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FEDCC" w14:textId="45C20021" w:rsidR="00240644" w:rsidRPr="00240644" w:rsidRDefault="00240644" w:rsidP="00240644">
      <w:pPr>
        <w:pStyle w:val="Header"/>
        <w:tabs>
          <w:tab w:val="left" w:pos="6521"/>
        </w:tabs>
        <w:spacing w:before="100" w:beforeAutospacing="1" w:after="100" w:afterAutospacing="1"/>
        <w:jc w:val="both"/>
        <w:rPr>
          <w:rFonts w:ascii="Arial" w:hAnsi="Arial" w:cs="Arial"/>
          <w:sz w:val="24"/>
        </w:rPr>
      </w:pPr>
      <w:bookmarkStart w:id="0" w:name="_Toc193024528"/>
      <w:r w:rsidRPr="00240644">
        <w:rPr>
          <w:rFonts w:ascii="Arial" w:hAnsi="Arial" w:cs="Arial"/>
          <w:sz w:val="24"/>
        </w:rPr>
        <w:t>3GPP TSG-RAN WG3 Meeting #122</w:t>
      </w:r>
      <w:r w:rsidRPr="00240644">
        <w:rPr>
          <w:rFonts w:ascii="Arial" w:hAnsi="Arial" w:cs="Arial"/>
          <w:sz w:val="24"/>
        </w:rPr>
        <w:tab/>
      </w:r>
      <w:r w:rsidR="002A12D6">
        <w:rPr>
          <w:rFonts w:ascii="Arial" w:hAnsi="Arial" w:cs="Arial"/>
          <w:sz w:val="24"/>
        </w:rPr>
        <w:tab/>
      </w:r>
      <w:r w:rsidR="002A12D6">
        <w:rPr>
          <w:rFonts w:ascii="Arial" w:hAnsi="Arial" w:cs="Arial"/>
          <w:sz w:val="24"/>
        </w:rPr>
        <w:tab/>
      </w:r>
      <w:r w:rsidR="002A12D6">
        <w:rPr>
          <w:rFonts w:ascii="Arial" w:hAnsi="Arial" w:cs="Arial"/>
          <w:sz w:val="24"/>
        </w:rPr>
        <w:tab/>
      </w:r>
      <w:r w:rsidR="002A12D6">
        <w:rPr>
          <w:rFonts w:ascii="Arial" w:hAnsi="Arial" w:cs="Arial"/>
          <w:sz w:val="24"/>
        </w:rPr>
        <w:tab/>
      </w:r>
      <w:r w:rsidR="002A12D6">
        <w:rPr>
          <w:rFonts w:ascii="Arial" w:hAnsi="Arial" w:cs="Arial"/>
          <w:sz w:val="24"/>
        </w:rPr>
        <w:tab/>
      </w:r>
      <w:r w:rsidR="002A12D6">
        <w:rPr>
          <w:rFonts w:ascii="Arial" w:hAnsi="Arial" w:cs="Arial"/>
          <w:sz w:val="24"/>
        </w:rPr>
        <w:tab/>
      </w:r>
      <w:r w:rsidR="002A12D6" w:rsidRPr="002A12D6">
        <w:rPr>
          <w:rFonts w:ascii="Arial" w:hAnsi="Arial" w:cs="Arial"/>
          <w:sz w:val="24"/>
        </w:rPr>
        <w:t>R3-237473</w:t>
      </w:r>
    </w:p>
    <w:p w14:paraId="078929BE" w14:textId="0D426A21" w:rsidR="00505E15" w:rsidRPr="00BC76A7" w:rsidRDefault="00240644" w:rsidP="00240644">
      <w:pPr>
        <w:pStyle w:val="Header"/>
        <w:tabs>
          <w:tab w:val="left" w:pos="6521"/>
        </w:tabs>
        <w:spacing w:before="100" w:beforeAutospacing="1" w:after="100" w:afterAutospacing="1"/>
        <w:jc w:val="both"/>
        <w:rPr>
          <w:rFonts w:ascii="Arial" w:hAnsi="Arial" w:cs="Arial"/>
        </w:rPr>
      </w:pPr>
      <w:r w:rsidRPr="00240644">
        <w:rPr>
          <w:rFonts w:ascii="Arial" w:hAnsi="Arial" w:cs="Arial"/>
          <w:sz w:val="24"/>
        </w:rPr>
        <w:t xml:space="preserve">Chicago, USA, November 13 – 17, 2023 </w:t>
      </w:r>
      <w:r w:rsidR="001A3680" w:rsidRPr="00BC76A7">
        <w:rPr>
          <w:rFonts w:ascii="Arial" w:hAnsi="Arial" w:cs="Arial"/>
          <w:lang w:val="en-US" w:eastAsia="zh-CN"/>
        </w:rPr>
        <mc:AlternateContent>
          <mc:Choice Requires="wps">
            <w:drawing>
              <wp:anchor distT="0" distB="0" distL="114300" distR="114300" simplePos="0" relativeHeight="251657728" behindDoc="0" locked="1" layoutInCell="1" allowOverlap="1" wp14:anchorId="0F61E602" wp14:editId="39C18776">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409E3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17B6EF8B" w14:textId="77777777" w:rsidR="00240644" w:rsidRDefault="00240644" w:rsidP="00911361">
      <w:pPr>
        <w:tabs>
          <w:tab w:val="left" w:pos="1985"/>
        </w:tabs>
        <w:spacing w:before="100" w:beforeAutospacing="1" w:after="100" w:afterAutospacing="1"/>
        <w:jc w:val="both"/>
        <w:rPr>
          <w:rFonts w:ascii="Arial" w:hAnsi="Arial" w:cs="Arial"/>
          <w:b/>
          <w:sz w:val="24"/>
        </w:rPr>
      </w:pPr>
    </w:p>
    <w:p w14:paraId="34131C37" w14:textId="01E70BA8" w:rsidR="00505E15" w:rsidRPr="00BC76A7" w:rsidRDefault="00505E15" w:rsidP="00911361">
      <w:pPr>
        <w:tabs>
          <w:tab w:val="left" w:pos="1985"/>
        </w:tabs>
        <w:spacing w:before="100" w:beforeAutospacing="1" w:after="100" w:afterAutospacing="1"/>
        <w:jc w:val="both"/>
        <w:rPr>
          <w:rFonts w:ascii="Arial" w:hAnsi="Arial" w:cs="Arial"/>
          <w:b/>
          <w:sz w:val="24"/>
          <w:lang w:eastAsia="zh-CN"/>
        </w:rPr>
      </w:pPr>
      <w:r w:rsidRPr="00BC76A7">
        <w:rPr>
          <w:rFonts w:ascii="Arial" w:hAnsi="Arial" w:cs="Arial"/>
          <w:b/>
          <w:sz w:val="24"/>
        </w:rPr>
        <w:t>Agenda item:</w:t>
      </w:r>
      <w:r w:rsidRPr="00BC76A7">
        <w:rPr>
          <w:rFonts w:ascii="Arial" w:hAnsi="Arial" w:cs="Arial"/>
          <w:b/>
          <w:sz w:val="24"/>
        </w:rPr>
        <w:tab/>
      </w:r>
      <w:r w:rsidR="009A3055" w:rsidRPr="00BC76A7">
        <w:rPr>
          <w:rFonts w:ascii="Arial" w:hAnsi="Arial" w:cs="Arial"/>
          <w:b/>
          <w:sz w:val="24"/>
        </w:rPr>
        <w:t>25.2</w:t>
      </w:r>
      <w:r w:rsidR="00F502BA">
        <w:rPr>
          <w:rFonts w:ascii="Arial" w:hAnsi="Arial" w:cs="Arial"/>
          <w:b/>
          <w:sz w:val="24"/>
        </w:rPr>
        <w:t>.2</w:t>
      </w:r>
    </w:p>
    <w:p w14:paraId="5C2E3AAD" w14:textId="3E8BD857"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 xml:space="preserve">Source: </w:t>
      </w:r>
      <w:r w:rsidRPr="00BC76A7">
        <w:rPr>
          <w:rFonts w:ascii="Arial" w:hAnsi="Arial" w:cs="Arial"/>
          <w:b/>
          <w:sz w:val="24"/>
        </w:rPr>
        <w:tab/>
      </w:r>
      <w:r w:rsidR="00E15A0C" w:rsidRPr="00934FE5">
        <w:rPr>
          <w:rFonts w:ascii="Arial" w:hAnsi="Arial" w:cs="Arial"/>
          <w:b/>
          <w:sz w:val="24"/>
        </w:rPr>
        <w:t>Ericsson, Deutsche Telekom, BT, T-Mobile USA, Charter, Vodafone, Apple, Orange, AT&amp;T, Verizon Wireless</w:t>
      </w:r>
      <w:r w:rsidR="00E15A0C">
        <w:rPr>
          <w:rFonts w:ascii="Arial" w:hAnsi="Arial" w:cs="Arial"/>
          <w:b/>
          <w:sz w:val="24"/>
        </w:rPr>
        <w:t>, Telstra</w:t>
      </w:r>
      <w:r w:rsidR="00BE43CE">
        <w:rPr>
          <w:rFonts w:ascii="Arial" w:hAnsi="Arial" w:cs="Arial"/>
          <w:b/>
          <w:sz w:val="24"/>
        </w:rPr>
        <w:t>, Qualcomm</w:t>
      </w:r>
    </w:p>
    <w:p w14:paraId="748DF0BC" w14:textId="390AF2DA" w:rsidR="00505E15" w:rsidRPr="00BC76A7" w:rsidRDefault="00505E15" w:rsidP="00911361">
      <w:pPr>
        <w:tabs>
          <w:tab w:val="left" w:pos="1985"/>
        </w:tabs>
        <w:spacing w:before="100" w:beforeAutospacing="1" w:after="100" w:afterAutospacing="1"/>
        <w:ind w:left="1980" w:hanging="1980"/>
        <w:jc w:val="both"/>
        <w:rPr>
          <w:rFonts w:ascii="Arial" w:hAnsi="Arial" w:cs="Arial"/>
          <w:b/>
          <w:sz w:val="24"/>
          <w:lang w:eastAsia="zh-CN"/>
        </w:rPr>
      </w:pPr>
      <w:r w:rsidRPr="00BC76A7">
        <w:rPr>
          <w:rFonts w:ascii="Arial" w:hAnsi="Arial" w:cs="Arial"/>
          <w:b/>
          <w:sz w:val="24"/>
        </w:rPr>
        <w:t xml:space="preserve">Title: </w:t>
      </w:r>
      <w:r w:rsidRPr="00BC76A7">
        <w:rPr>
          <w:rFonts w:ascii="Arial" w:hAnsi="Arial" w:cs="Arial"/>
          <w:b/>
          <w:sz w:val="24"/>
        </w:rPr>
        <w:tab/>
      </w:r>
      <w:r w:rsidR="00232D8C" w:rsidRPr="00232D8C">
        <w:rPr>
          <w:rFonts w:ascii="Arial" w:hAnsi="Arial" w:cs="Arial"/>
          <w:b/>
          <w:sz w:val="24"/>
        </w:rPr>
        <w:t xml:space="preserve">(TP for </w:t>
      </w:r>
      <w:proofErr w:type="spellStart"/>
      <w:r w:rsidR="00232D8C" w:rsidRPr="00232D8C">
        <w:rPr>
          <w:rFonts w:ascii="Arial" w:hAnsi="Arial" w:cs="Arial"/>
          <w:b/>
          <w:sz w:val="24"/>
        </w:rPr>
        <w:t>NR_XR_enh</w:t>
      </w:r>
      <w:proofErr w:type="spellEnd"/>
      <w:r w:rsidR="00232D8C" w:rsidRPr="00232D8C">
        <w:rPr>
          <w:rFonts w:ascii="Arial" w:hAnsi="Arial" w:cs="Arial"/>
          <w:b/>
          <w:sz w:val="24"/>
        </w:rPr>
        <w:t xml:space="preserve"> BL CR</w:t>
      </w:r>
      <w:r w:rsidR="00F07E56">
        <w:rPr>
          <w:rFonts w:ascii="Arial" w:hAnsi="Arial" w:cs="Arial"/>
          <w:b/>
          <w:sz w:val="24"/>
        </w:rPr>
        <w:t xml:space="preserve"> for TS38.4</w:t>
      </w:r>
      <w:r w:rsidR="00971DAC">
        <w:rPr>
          <w:rFonts w:ascii="Arial" w:hAnsi="Arial" w:cs="Arial"/>
          <w:b/>
          <w:sz w:val="24"/>
        </w:rPr>
        <w:t>15</w:t>
      </w:r>
      <w:r w:rsidR="00232D8C" w:rsidRPr="00232D8C">
        <w:rPr>
          <w:rFonts w:ascii="Arial" w:hAnsi="Arial" w:cs="Arial"/>
          <w:b/>
          <w:sz w:val="24"/>
        </w:rPr>
        <w:t>)</w:t>
      </w:r>
      <w:r w:rsidR="00232D8C">
        <w:rPr>
          <w:rFonts w:ascii="Arial" w:hAnsi="Arial" w:cs="Arial"/>
          <w:b/>
          <w:sz w:val="24"/>
        </w:rPr>
        <w:t xml:space="preserve"> </w:t>
      </w:r>
      <w:r w:rsidR="00F07E56">
        <w:rPr>
          <w:rFonts w:ascii="Arial" w:hAnsi="Arial" w:cs="Arial"/>
          <w:b/>
          <w:sz w:val="24"/>
          <w:lang w:eastAsia="zh-CN"/>
        </w:rPr>
        <w:t>S</w:t>
      </w:r>
      <w:r w:rsidR="00793DE4" w:rsidRPr="00793DE4">
        <w:rPr>
          <w:rFonts w:ascii="Arial" w:hAnsi="Arial" w:cs="Arial"/>
          <w:b/>
          <w:sz w:val="24"/>
          <w:lang w:eastAsia="zh-CN"/>
        </w:rPr>
        <w:t xml:space="preserve">upport </w:t>
      </w:r>
      <w:r w:rsidR="00F07E56">
        <w:rPr>
          <w:rFonts w:ascii="Arial" w:hAnsi="Arial" w:cs="Arial"/>
          <w:b/>
          <w:sz w:val="24"/>
          <w:lang w:eastAsia="zh-CN"/>
        </w:rPr>
        <w:t>for ECN Marking</w:t>
      </w:r>
    </w:p>
    <w:p w14:paraId="0459601A" w14:textId="77777777"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Document for:</w:t>
      </w:r>
      <w:r w:rsidRPr="00BC76A7">
        <w:rPr>
          <w:rFonts w:ascii="Arial" w:hAnsi="Arial" w:cs="Arial"/>
          <w:b/>
          <w:sz w:val="24"/>
        </w:rPr>
        <w:tab/>
        <w:t xml:space="preserve">Discussion and </w:t>
      </w:r>
      <w:r w:rsidRPr="00BC76A7">
        <w:rPr>
          <w:rFonts w:ascii="Arial" w:hAnsi="Arial" w:cs="Arial"/>
          <w:b/>
          <w:sz w:val="24"/>
          <w:lang w:eastAsia="zh-CN"/>
        </w:rPr>
        <w:t>D</w:t>
      </w:r>
      <w:r w:rsidRPr="00BC76A7">
        <w:rPr>
          <w:rFonts w:ascii="Arial" w:hAnsi="Arial" w:cs="Arial"/>
          <w:b/>
          <w:sz w:val="24"/>
        </w:rPr>
        <w:t>ecision</w:t>
      </w:r>
    </w:p>
    <w:bookmarkEnd w:id="0"/>
    <w:p w14:paraId="73C86609" w14:textId="77777777" w:rsidR="004234EA" w:rsidRPr="00BC76A7" w:rsidRDefault="00585087" w:rsidP="00F60273">
      <w:pPr>
        <w:pStyle w:val="Heading1"/>
        <w:numPr>
          <w:ilvl w:val="0"/>
          <w:numId w:val="0"/>
        </w:numPr>
        <w:spacing w:before="100" w:beforeAutospacing="1" w:after="100" w:afterAutospacing="1"/>
        <w:jc w:val="both"/>
        <w:rPr>
          <w:rFonts w:ascii="Arial" w:hAnsi="Arial" w:cs="Arial"/>
          <w:lang w:eastAsia="zh-CN"/>
        </w:rPr>
      </w:pPr>
      <w:r w:rsidRPr="00BC76A7">
        <w:rPr>
          <w:rFonts w:ascii="Arial" w:hAnsi="Arial" w:cs="Arial"/>
          <w:lang w:eastAsia="zh-CN"/>
        </w:rPr>
        <w:t xml:space="preserve">1. </w:t>
      </w:r>
      <w:r w:rsidR="004234EA" w:rsidRPr="00BC76A7">
        <w:rPr>
          <w:rFonts w:ascii="Arial" w:hAnsi="Arial" w:cs="Arial"/>
          <w:lang w:eastAsia="zh-CN"/>
        </w:rPr>
        <w:t>Introduction</w:t>
      </w:r>
    </w:p>
    <w:p w14:paraId="0B22A6FE" w14:textId="72E7FE87" w:rsidR="009C7552" w:rsidRPr="000D70F2" w:rsidRDefault="00240644" w:rsidP="00564628">
      <w:pPr>
        <w:spacing w:before="100" w:beforeAutospacing="1" w:after="100" w:afterAutospacing="1"/>
        <w:jc w:val="both"/>
        <w:rPr>
          <w:rFonts w:ascii="Times New Roman" w:hAnsi="Times New Roman" w:cs="Times New Roman"/>
          <w:lang w:eastAsia="zh-CN"/>
        </w:rPr>
        <w:sectPr w:rsidR="009C7552" w:rsidRPr="000D70F2" w:rsidSect="00752CFD">
          <w:headerReference w:type="default" r:id="rId9"/>
          <w:footnotePr>
            <w:numRestart w:val="eachSect"/>
          </w:footnotePr>
          <w:pgSz w:w="11907" w:h="16840"/>
          <w:pgMar w:top="1418" w:right="1134" w:bottom="1134" w:left="1134" w:header="680" w:footer="567" w:gutter="0"/>
          <w:cols w:space="720"/>
          <w:docGrid w:linePitch="272"/>
        </w:sectPr>
      </w:pPr>
      <w:r>
        <w:rPr>
          <w:rFonts w:ascii="Times New Roman" w:hAnsi="Times New Roman" w:cs="Times New Roman"/>
          <w:color w:val="000000"/>
          <w:lang w:eastAsia="zh-CN"/>
        </w:rPr>
        <w:t xml:space="preserve">This TP reflects proposals in </w:t>
      </w:r>
      <w:r w:rsidR="002A12D6" w:rsidRPr="002A12D6">
        <w:rPr>
          <w:rFonts w:ascii="Times New Roman" w:hAnsi="Times New Roman" w:cs="Times New Roman"/>
          <w:color w:val="000000"/>
          <w:lang w:eastAsia="zh-CN"/>
        </w:rPr>
        <w:t>R3-23747</w:t>
      </w:r>
      <w:r w:rsidR="002A12D6">
        <w:rPr>
          <w:rFonts w:ascii="Times New Roman" w:hAnsi="Times New Roman" w:cs="Times New Roman"/>
          <w:color w:val="000000"/>
          <w:lang w:eastAsia="zh-CN"/>
        </w:rPr>
        <w:t>0</w:t>
      </w:r>
    </w:p>
    <w:p w14:paraId="4B6D0F20" w14:textId="744179E2" w:rsidR="00564628" w:rsidRDefault="00564628" w:rsidP="00CB1318">
      <w:pPr>
        <w:pStyle w:val="Heading1"/>
        <w:numPr>
          <w:ilvl w:val="0"/>
          <w:numId w:val="0"/>
        </w:numPr>
        <w:spacing w:before="100" w:beforeAutospacing="1" w:after="100" w:afterAutospacing="1"/>
        <w:jc w:val="both"/>
        <w:rPr>
          <w:rFonts w:ascii="Arial" w:hAnsi="Arial" w:cs="Arial"/>
          <w:lang w:eastAsia="zh-CN"/>
        </w:rPr>
      </w:pPr>
      <w:r>
        <w:rPr>
          <w:rFonts w:ascii="Arial" w:hAnsi="Arial" w:cs="Arial"/>
          <w:lang w:eastAsia="zh-CN"/>
        </w:rPr>
        <w:lastRenderedPageBreak/>
        <w:t>TP</w:t>
      </w:r>
      <w:r w:rsidR="0049011C">
        <w:rPr>
          <w:rFonts w:ascii="Arial" w:hAnsi="Arial" w:cs="Arial"/>
          <w:lang w:eastAsia="zh-CN"/>
        </w:rPr>
        <w:t xml:space="preserve"> </w:t>
      </w:r>
      <w:r w:rsidR="006056DA">
        <w:rPr>
          <w:rFonts w:ascii="Arial" w:hAnsi="Arial" w:cs="Arial"/>
          <w:lang w:eastAsia="zh-CN"/>
        </w:rPr>
        <w:t xml:space="preserve">for </w:t>
      </w:r>
      <w:proofErr w:type="spellStart"/>
      <w:r w:rsidR="006056DA">
        <w:rPr>
          <w:rFonts w:ascii="Arial" w:hAnsi="Arial" w:cs="Arial"/>
          <w:lang w:eastAsia="zh-CN"/>
        </w:rPr>
        <w:t>NR_XR_enh</w:t>
      </w:r>
      <w:proofErr w:type="spellEnd"/>
      <w:r w:rsidR="006056DA">
        <w:rPr>
          <w:rFonts w:ascii="Arial" w:hAnsi="Arial" w:cs="Arial"/>
          <w:lang w:eastAsia="zh-CN"/>
        </w:rPr>
        <w:t xml:space="preserve"> BL CR of TS 38.4</w:t>
      </w:r>
      <w:r w:rsidR="00971DAC">
        <w:rPr>
          <w:rFonts w:ascii="Arial" w:hAnsi="Arial" w:cs="Arial"/>
          <w:lang w:eastAsia="zh-CN"/>
        </w:rPr>
        <w:t>15</w:t>
      </w:r>
    </w:p>
    <w:p w14:paraId="624D2FA9" w14:textId="41B70043" w:rsidR="00FF17F8" w:rsidRPr="00FF17F8" w:rsidRDefault="00FF17F8" w:rsidP="00A8169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eastAsia="SimSun" w:hAnsi="Times New Roman" w:cs="Times New Roman"/>
          <w:bCs/>
          <w:i/>
          <w:sz w:val="22"/>
          <w:szCs w:val="22"/>
          <w:lang w:val="en-US" w:eastAsia="zh-CN"/>
        </w:rPr>
      </w:pPr>
      <w:bookmarkStart w:id="1" w:name="_Toc20955772"/>
      <w:bookmarkStart w:id="2" w:name="_Toc29892866"/>
      <w:bookmarkStart w:id="3" w:name="_Toc36556803"/>
      <w:bookmarkStart w:id="4" w:name="_Toc45832189"/>
      <w:bookmarkStart w:id="5" w:name="_Toc64448532"/>
      <w:bookmarkStart w:id="6" w:name="_Toc106109684"/>
      <w:bookmarkStart w:id="7" w:name="_Toc138795330"/>
      <w:bookmarkStart w:id="8" w:name="_Toc105927144"/>
      <w:bookmarkStart w:id="9" w:name="_Toc120123964"/>
      <w:bookmarkStart w:id="10" w:name="_Toc113835121"/>
      <w:bookmarkStart w:id="11" w:name="_Toc74154304"/>
      <w:bookmarkStart w:id="12" w:name="_Toc99730493"/>
      <w:bookmarkStart w:id="13" w:name="_Toc99038232"/>
      <w:bookmarkStart w:id="14" w:name="_Toc105510612"/>
      <w:bookmarkStart w:id="15" w:name="_Toc81383048"/>
      <w:bookmarkStart w:id="16" w:name="_Toc88657681"/>
      <w:bookmarkStart w:id="17" w:name="_Toc66289191"/>
      <w:bookmarkStart w:id="18" w:name="_Toc97910593"/>
      <w:bookmarkStart w:id="19" w:name="_Toc51763369"/>
      <w:bookmarkStart w:id="20" w:name="_Toc99730858"/>
      <w:bookmarkStart w:id="21" w:name="_Toc105927519"/>
      <w:bookmarkStart w:id="22" w:name="_Toc64448814"/>
      <w:bookmarkStart w:id="23" w:name="_Toc99038595"/>
      <w:bookmarkStart w:id="24" w:name="_Toc106110059"/>
      <w:bookmarkStart w:id="25" w:name="_Toc105510987"/>
      <w:bookmarkStart w:id="26" w:name="_Toc74154586"/>
      <w:bookmarkStart w:id="27" w:name="_Toc88657963"/>
      <w:bookmarkStart w:id="28" w:name="_Toc81383330"/>
      <w:bookmarkStart w:id="29" w:name="_Toc97910875"/>
      <w:bookmarkStart w:id="30" w:name="_Toc66289473"/>
      <w:bookmarkStart w:id="31" w:name="_Toc106109299"/>
      <w:bookmarkStart w:id="32" w:name="_Toc113825120"/>
      <w:bookmarkStart w:id="33" w:name="_Toc105174462"/>
      <w:bookmarkStart w:id="34" w:name="_Toc98868178"/>
      <w:r>
        <w:rPr>
          <w:rFonts w:ascii="Times New Roman" w:eastAsia="SimSun" w:hAnsi="Times New Roman" w:cs="Times New Roman"/>
          <w:bCs/>
          <w:i/>
          <w:sz w:val="22"/>
          <w:szCs w:val="22"/>
          <w:lang w:val="en-US" w:eastAsia="zh-CN"/>
        </w:rPr>
        <w:t>Start of</w:t>
      </w:r>
      <w:r w:rsidRPr="00FF17F8">
        <w:rPr>
          <w:rFonts w:ascii="Times New Roman" w:eastAsia="SimSun" w:hAnsi="Times New Roman" w:cs="Times New Roman"/>
          <w:bCs/>
          <w:i/>
          <w:sz w:val="22"/>
          <w:szCs w:val="22"/>
          <w:lang w:val="en-US" w:eastAsia="zh-CN"/>
        </w:rPr>
        <w:t xml:space="preserve"> change</w:t>
      </w:r>
      <w:bookmarkStart w:id="35" w:name="_Toc20955873"/>
      <w:bookmarkStart w:id="36" w:name="_Toc29892985"/>
      <w:bookmarkStart w:id="37" w:name="_Toc36556922"/>
      <w:bookmarkStart w:id="38" w:name="_Toc45832353"/>
      <w:bookmarkStart w:id="39" w:name="_Toc51763606"/>
      <w:bookmarkStart w:id="40" w:name="_Toc64448772"/>
      <w:bookmarkStart w:id="41" w:name="_Toc66289431"/>
      <w:bookmarkStart w:id="42" w:name="_Toc74154544"/>
      <w:bookmarkStart w:id="43" w:name="_Toc81383288"/>
      <w:bookmarkStart w:id="44" w:name="_Toc88657921"/>
      <w:bookmarkStart w:id="45" w:name="_Toc97910833"/>
      <w:bookmarkStart w:id="46" w:name="_Toc99038553"/>
      <w:bookmarkStart w:id="47" w:name="_Toc99730816"/>
      <w:bookmarkStart w:id="48" w:name="_Toc105510945"/>
      <w:bookmarkStart w:id="49" w:name="_Toc105927477"/>
      <w:bookmarkStart w:id="50" w:name="_Toc106110017"/>
      <w:bookmarkStart w:id="51" w:name="_Toc113835454"/>
      <w:bookmarkStart w:id="52" w:name="_Toc120124301"/>
      <w:bookmarkStart w:id="53" w:name="_Toc14622656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0A04BF3D" w14:textId="77777777" w:rsidR="00CB3DA0" w:rsidRDefault="00CB3DA0" w:rsidP="006B6F6D">
      <w:pPr>
        <w:keepNext/>
        <w:keepLines/>
        <w:spacing w:before="120"/>
        <w:outlineLvl w:val="3"/>
        <w:rPr>
          <w:rFonts w:ascii="Arial" w:eastAsia="Times New Roman" w:hAnsi="Arial"/>
          <w:sz w:val="24"/>
          <w:lang w:val="fr-FR" w:eastAsia="ko-KR"/>
        </w:rPr>
      </w:pPr>
      <w:r w:rsidRPr="006B6F6D">
        <w:rPr>
          <w:rFonts w:ascii="Arial" w:eastAsia="DengXian" w:hAnsi="Arial" w:cs="Times New Roman"/>
          <w:sz w:val="24"/>
        </w:rPr>
        <w:t>5.5.2.2</w:t>
      </w:r>
      <w:r w:rsidRPr="006B6F6D">
        <w:rPr>
          <w:rFonts w:ascii="Arial" w:eastAsia="DengXian" w:hAnsi="Arial" w:cs="Times New Roman"/>
          <w:sz w:val="24"/>
        </w:rPr>
        <w:tab/>
        <w:t>UL PDU SESSION INFORMATION (PDU Type 1)</w:t>
      </w:r>
    </w:p>
    <w:p w14:paraId="73294B6B" w14:textId="77777777" w:rsidR="00CB3DA0" w:rsidRPr="00E91D01" w:rsidRDefault="00CB3DA0" w:rsidP="00E91D01">
      <w:pPr>
        <w:rPr>
          <w:rFonts w:ascii="Times New Roman" w:eastAsia="DengXian" w:hAnsi="Times New Roman" w:cs="Times New Roman"/>
        </w:rPr>
      </w:pPr>
      <w:r w:rsidRPr="00E91D01">
        <w:rPr>
          <w:rFonts w:ascii="Times New Roman" w:eastAsia="DengXian" w:hAnsi="Times New Roman" w:cs="Times New Roman"/>
        </w:rPr>
        <w:t>This frame format is defined to allow the UPF to receive some control information elements which are associated with the transfer of a packet over the interface.</w:t>
      </w:r>
    </w:p>
    <w:p w14:paraId="123F33EC" w14:textId="77777777" w:rsidR="00CB3DA0" w:rsidRPr="00E91D01" w:rsidRDefault="00CB3DA0" w:rsidP="00E91D01">
      <w:pPr>
        <w:rPr>
          <w:rFonts w:ascii="Times New Roman" w:eastAsia="DengXian" w:hAnsi="Times New Roman" w:cs="Times New Roman"/>
        </w:rPr>
      </w:pPr>
      <w:r w:rsidRPr="00E91D01">
        <w:rPr>
          <w:rFonts w:ascii="Times New Roman" w:eastAsia="DengXian" w:hAnsi="Times New Roman" w:cs="Times New Roman"/>
        </w:rPr>
        <w:t>The following shows the respective UL PDU SESSION INFORMATION frame.</w:t>
      </w:r>
    </w:p>
    <w:p w14:paraId="1DB79584" w14:textId="77777777" w:rsidR="00CB3DA0" w:rsidRDefault="00CB3DA0" w:rsidP="00CB3DA0">
      <w:pPr>
        <w:overflowPunct w:val="0"/>
        <w:autoSpaceDE w:val="0"/>
        <w:autoSpaceDN w:val="0"/>
        <w:adjustRightInd w:val="0"/>
        <w:textAlignment w:val="baseline"/>
        <w:rPr>
          <w:rFonts w:eastAsia="Times New Roman"/>
          <w:lang w:eastAsia="ko-KR"/>
        </w:rPr>
      </w:pPr>
    </w:p>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54"/>
        <w:gridCol w:w="19"/>
        <w:gridCol w:w="743"/>
        <w:gridCol w:w="30"/>
        <w:gridCol w:w="772"/>
        <w:gridCol w:w="773"/>
        <w:gridCol w:w="748"/>
        <w:gridCol w:w="23"/>
        <w:gridCol w:w="775"/>
        <w:gridCol w:w="776"/>
        <w:gridCol w:w="790"/>
        <w:gridCol w:w="1410"/>
      </w:tblGrid>
      <w:tr w:rsidR="00CB3DA0" w14:paraId="5F741D5B" w14:textId="77777777" w:rsidTr="00981123">
        <w:trPr>
          <w:cantSplit/>
        </w:trPr>
        <w:tc>
          <w:tcPr>
            <w:tcW w:w="6203" w:type="dxa"/>
            <w:gridSpan w:val="11"/>
            <w:tcBorders>
              <w:top w:val="single" w:sz="4" w:space="0" w:color="auto"/>
              <w:left w:val="single" w:sz="4" w:space="0" w:color="auto"/>
              <w:right w:val="nil"/>
            </w:tcBorders>
            <w:shd w:val="clear" w:color="auto" w:fill="D9D9D9"/>
          </w:tcPr>
          <w:p w14:paraId="26EFA5F2" w14:textId="77777777" w:rsidR="00CB3DA0" w:rsidRDefault="00CB3DA0" w:rsidP="00981123">
            <w:pPr>
              <w:keepNext/>
              <w:keepLines/>
              <w:overflowPunct w:val="0"/>
              <w:autoSpaceDE w:val="0"/>
              <w:autoSpaceDN w:val="0"/>
              <w:adjustRightInd w:val="0"/>
              <w:spacing w:before="120"/>
              <w:jc w:val="center"/>
              <w:textAlignment w:val="baseline"/>
              <w:rPr>
                <w:rFonts w:ascii="Arial" w:eastAsia="Times New Roman" w:hAnsi="Arial"/>
                <w:sz w:val="18"/>
                <w:lang w:eastAsia="ko-KR"/>
              </w:rPr>
            </w:pPr>
            <w:bookmarkStart w:id="54" w:name="_Hlk44683242"/>
            <w:r>
              <w:rPr>
                <w:rFonts w:ascii="Arial" w:eastAsia="Times New Roman" w:hAnsi="Arial"/>
                <w:sz w:val="18"/>
                <w:lang w:eastAsia="ko-KR"/>
              </w:rPr>
              <w:t>Bits</w:t>
            </w:r>
          </w:p>
        </w:tc>
        <w:tc>
          <w:tcPr>
            <w:tcW w:w="1410"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52BE0935" w14:textId="77777777" w:rsidR="00CB3DA0" w:rsidRDefault="00CB3DA0" w:rsidP="00981123">
            <w:pPr>
              <w:keepNext/>
              <w:keepLines/>
              <w:overflowPunct w:val="0"/>
              <w:autoSpaceDE w:val="0"/>
              <w:autoSpaceDN w:val="0"/>
              <w:adjustRightInd w:val="0"/>
              <w:spacing w:before="120"/>
              <w:ind w:left="113" w:right="113"/>
              <w:jc w:val="center"/>
              <w:textAlignment w:val="baseline"/>
              <w:rPr>
                <w:rFonts w:ascii="Arial" w:eastAsia="Times New Roman" w:hAnsi="Arial"/>
                <w:sz w:val="18"/>
                <w:lang w:eastAsia="ko-KR"/>
              </w:rPr>
            </w:pPr>
            <w:r>
              <w:rPr>
                <w:rFonts w:ascii="Arial" w:eastAsia="Times New Roman" w:hAnsi="Arial"/>
                <w:sz w:val="18"/>
                <w:lang w:eastAsia="ko-KR"/>
              </w:rPr>
              <w:t>Number of Octets</w:t>
            </w:r>
          </w:p>
        </w:tc>
      </w:tr>
      <w:tr w:rsidR="00CB3DA0" w14:paraId="7F4536C4" w14:textId="77777777" w:rsidTr="00981123">
        <w:trPr>
          <w:cantSplit/>
        </w:trPr>
        <w:tc>
          <w:tcPr>
            <w:tcW w:w="773" w:type="dxa"/>
            <w:gridSpan w:val="2"/>
            <w:tcBorders>
              <w:left w:val="single" w:sz="4" w:space="0" w:color="auto"/>
              <w:bottom w:val="single" w:sz="18" w:space="0" w:color="auto"/>
            </w:tcBorders>
            <w:shd w:val="clear" w:color="auto" w:fill="D9D9D9"/>
          </w:tcPr>
          <w:p w14:paraId="04970381" w14:textId="77777777" w:rsidR="00CB3DA0" w:rsidRDefault="00CB3DA0" w:rsidP="00981123">
            <w:pPr>
              <w:keepNext/>
              <w:keepLines/>
              <w:overflowPunct w:val="0"/>
              <w:autoSpaceDE w:val="0"/>
              <w:autoSpaceDN w:val="0"/>
              <w:adjustRightInd w:val="0"/>
              <w:spacing w:before="120"/>
              <w:jc w:val="center"/>
              <w:textAlignment w:val="baseline"/>
              <w:rPr>
                <w:rFonts w:ascii="Arial" w:eastAsia="Times New Roman" w:hAnsi="Arial"/>
                <w:sz w:val="18"/>
                <w:lang w:eastAsia="ko-KR"/>
              </w:rPr>
            </w:pPr>
            <w:r>
              <w:rPr>
                <w:rFonts w:ascii="Arial" w:eastAsia="Times New Roman" w:hAnsi="Arial"/>
                <w:sz w:val="18"/>
                <w:lang w:eastAsia="ko-KR"/>
              </w:rPr>
              <w:t>7</w:t>
            </w:r>
          </w:p>
        </w:tc>
        <w:tc>
          <w:tcPr>
            <w:tcW w:w="743" w:type="dxa"/>
            <w:tcBorders>
              <w:bottom w:val="single" w:sz="18" w:space="0" w:color="auto"/>
            </w:tcBorders>
            <w:shd w:val="clear" w:color="auto" w:fill="D9D9D9"/>
          </w:tcPr>
          <w:p w14:paraId="306E1E5E" w14:textId="77777777" w:rsidR="00CB3DA0" w:rsidRDefault="00CB3DA0" w:rsidP="00981123">
            <w:pPr>
              <w:keepNext/>
              <w:keepLines/>
              <w:overflowPunct w:val="0"/>
              <w:autoSpaceDE w:val="0"/>
              <w:autoSpaceDN w:val="0"/>
              <w:adjustRightInd w:val="0"/>
              <w:spacing w:before="120"/>
              <w:jc w:val="center"/>
              <w:textAlignment w:val="baseline"/>
              <w:rPr>
                <w:rFonts w:ascii="Arial" w:eastAsia="Times New Roman" w:hAnsi="Arial"/>
                <w:sz w:val="18"/>
                <w:lang w:eastAsia="ko-KR"/>
              </w:rPr>
            </w:pPr>
            <w:r>
              <w:rPr>
                <w:rFonts w:ascii="Arial" w:eastAsia="Times New Roman" w:hAnsi="Arial"/>
                <w:sz w:val="18"/>
                <w:lang w:eastAsia="ko-KR"/>
              </w:rPr>
              <w:t>6</w:t>
            </w:r>
          </w:p>
        </w:tc>
        <w:tc>
          <w:tcPr>
            <w:tcW w:w="802" w:type="dxa"/>
            <w:gridSpan w:val="2"/>
            <w:tcBorders>
              <w:bottom w:val="single" w:sz="18" w:space="0" w:color="auto"/>
            </w:tcBorders>
            <w:shd w:val="clear" w:color="auto" w:fill="D9D9D9"/>
          </w:tcPr>
          <w:p w14:paraId="0B8FBFF6" w14:textId="77777777" w:rsidR="00CB3DA0" w:rsidRDefault="00CB3DA0" w:rsidP="00981123">
            <w:pPr>
              <w:keepNext/>
              <w:keepLines/>
              <w:overflowPunct w:val="0"/>
              <w:autoSpaceDE w:val="0"/>
              <w:autoSpaceDN w:val="0"/>
              <w:adjustRightInd w:val="0"/>
              <w:spacing w:before="120"/>
              <w:jc w:val="center"/>
              <w:textAlignment w:val="baseline"/>
              <w:rPr>
                <w:rFonts w:ascii="Arial" w:eastAsia="Times New Roman" w:hAnsi="Arial"/>
                <w:sz w:val="18"/>
                <w:lang w:eastAsia="ko-KR"/>
              </w:rPr>
            </w:pPr>
            <w:r>
              <w:rPr>
                <w:rFonts w:ascii="Arial" w:eastAsia="Times New Roman" w:hAnsi="Arial"/>
                <w:sz w:val="18"/>
                <w:lang w:eastAsia="ko-KR"/>
              </w:rPr>
              <w:t>5</w:t>
            </w:r>
          </w:p>
        </w:tc>
        <w:tc>
          <w:tcPr>
            <w:tcW w:w="773" w:type="dxa"/>
            <w:tcBorders>
              <w:bottom w:val="single" w:sz="18" w:space="0" w:color="auto"/>
            </w:tcBorders>
            <w:shd w:val="clear" w:color="auto" w:fill="D9D9D9"/>
          </w:tcPr>
          <w:p w14:paraId="24C4029B" w14:textId="77777777" w:rsidR="00CB3DA0" w:rsidRDefault="00CB3DA0" w:rsidP="00981123">
            <w:pPr>
              <w:keepNext/>
              <w:keepLines/>
              <w:overflowPunct w:val="0"/>
              <w:autoSpaceDE w:val="0"/>
              <w:autoSpaceDN w:val="0"/>
              <w:adjustRightInd w:val="0"/>
              <w:spacing w:before="120"/>
              <w:jc w:val="center"/>
              <w:textAlignment w:val="baseline"/>
              <w:rPr>
                <w:rFonts w:ascii="Arial" w:eastAsia="Times New Roman" w:hAnsi="Arial"/>
                <w:sz w:val="18"/>
                <w:lang w:eastAsia="ko-KR"/>
              </w:rPr>
            </w:pPr>
            <w:r>
              <w:rPr>
                <w:rFonts w:ascii="Arial" w:eastAsia="Times New Roman" w:hAnsi="Arial"/>
                <w:sz w:val="18"/>
                <w:lang w:eastAsia="ko-KR"/>
              </w:rPr>
              <w:t>4</w:t>
            </w:r>
          </w:p>
        </w:tc>
        <w:tc>
          <w:tcPr>
            <w:tcW w:w="771" w:type="dxa"/>
            <w:gridSpan w:val="2"/>
            <w:tcBorders>
              <w:bottom w:val="single" w:sz="18" w:space="0" w:color="auto"/>
            </w:tcBorders>
            <w:shd w:val="clear" w:color="auto" w:fill="D9D9D9"/>
          </w:tcPr>
          <w:p w14:paraId="0EA4BDAB" w14:textId="77777777" w:rsidR="00CB3DA0" w:rsidRDefault="00CB3DA0" w:rsidP="00981123">
            <w:pPr>
              <w:keepNext/>
              <w:keepLines/>
              <w:overflowPunct w:val="0"/>
              <w:autoSpaceDE w:val="0"/>
              <w:autoSpaceDN w:val="0"/>
              <w:adjustRightInd w:val="0"/>
              <w:spacing w:before="120"/>
              <w:jc w:val="center"/>
              <w:textAlignment w:val="baseline"/>
              <w:rPr>
                <w:rFonts w:ascii="Arial" w:eastAsia="Times New Roman" w:hAnsi="Arial"/>
                <w:sz w:val="18"/>
                <w:lang w:eastAsia="ko-KR"/>
              </w:rPr>
            </w:pPr>
            <w:r>
              <w:rPr>
                <w:rFonts w:ascii="Arial" w:eastAsia="Times New Roman" w:hAnsi="Arial"/>
                <w:sz w:val="18"/>
                <w:lang w:eastAsia="ko-KR"/>
              </w:rPr>
              <w:t>3</w:t>
            </w:r>
          </w:p>
        </w:tc>
        <w:tc>
          <w:tcPr>
            <w:tcW w:w="775" w:type="dxa"/>
            <w:tcBorders>
              <w:bottom w:val="single" w:sz="18" w:space="0" w:color="auto"/>
            </w:tcBorders>
            <w:shd w:val="clear" w:color="auto" w:fill="D9D9D9"/>
          </w:tcPr>
          <w:p w14:paraId="610CF5ED" w14:textId="77777777" w:rsidR="00CB3DA0" w:rsidRDefault="00CB3DA0" w:rsidP="00981123">
            <w:pPr>
              <w:keepNext/>
              <w:keepLines/>
              <w:overflowPunct w:val="0"/>
              <w:autoSpaceDE w:val="0"/>
              <w:autoSpaceDN w:val="0"/>
              <w:adjustRightInd w:val="0"/>
              <w:spacing w:before="120"/>
              <w:jc w:val="center"/>
              <w:textAlignment w:val="baseline"/>
              <w:rPr>
                <w:rFonts w:ascii="Arial" w:eastAsia="Times New Roman" w:hAnsi="Arial"/>
                <w:sz w:val="18"/>
                <w:lang w:eastAsia="ko-KR"/>
              </w:rPr>
            </w:pPr>
            <w:r>
              <w:rPr>
                <w:rFonts w:ascii="Arial" w:eastAsia="Times New Roman" w:hAnsi="Arial"/>
                <w:sz w:val="18"/>
                <w:lang w:eastAsia="ko-KR"/>
              </w:rPr>
              <w:t>2</w:t>
            </w:r>
          </w:p>
        </w:tc>
        <w:tc>
          <w:tcPr>
            <w:tcW w:w="776" w:type="dxa"/>
            <w:tcBorders>
              <w:bottom w:val="single" w:sz="18" w:space="0" w:color="auto"/>
            </w:tcBorders>
            <w:shd w:val="clear" w:color="auto" w:fill="D9D9D9"/>
          </w:tcPr>
          <w:p w14:paraId="494376C3" w14:textId="77777777" w:rsidR="00CB3DA0" w:rsidRDefault="00CB3DA0" w:rsidP="00981123">
            <w:pPr>
              <w:keepNext/>
              <w:keepLines/>
              <w:overflowPunct w:val="0"/>
              <w:autoSpaceDE w:val="0"/>
              <w:autoSpaceDN w:val="0"/>
              <w:adjustRightInd w:val="0"/>
              <w:spacing w:before="120"/>
              <w:jc w:val="center"/>
              <w:textAlignment w:val="baseline"/>
              <w:rPr>
                <w:rFonts w:ascii="Arial" w:eastAsia="Times New Roman" w:hAnsi="Arial"/>
                <w:sz w:val="18"/>
                <w:lang w:eastAsia="ko-KR"/>
              </w:rPr>
            </w:pPr>
            <w:r>
              <w:rPr>
                <w:rFonts w:ascii="Arial" w:eastAsia="Times New Roman" w:hAnsi="Arial"/>
                <w:sz w:val="18"/>
                <w:lang w:eastAsia="ko-KR"/>
              </w:rPr>
              <w:t>1</w:t>
            </w:r>
          </w:p>
        </w:tc>
        <w:tc>
          <w:tcPr>
            <w:tcW w:w="790" w:type="dxa"/>
            <w:tcBorders>
              <w:bottom w:val="single" w:sz="18" w:space="0" w:color="auto"/>
              <w:right w:val="nil"/>
            </w:tcBorders>
            <w:shd w:val="clear" w:color="auto" w:fill="D9D9D9"/>
          </w:tcPr>
          <w:p w14:paraId="3C3005BC" w14:textId="77777777" w:rsidR="00CB3DA0" w:rsidRDefault="00CB3DA0" w:rsidP="00981123">
            <w:pPr>
              <w:keepNext/>
              <w:keepLines/>
              <w:overflowPunct w:val="0"/>
              <w:autoSpaceDE w:val="0"/>
              <w:autoSpaceDN w:val="0"/>
              <w:adjustRightInd w:val="0"/>
              <w:spacing w:before="120"/>
              <w:jc w:val="center"/>
              <w:textAlignment w:val="baseline"/>
              <w:rPr>
                <w:rFonts w:ascii="Arial" w:eastAsia="Times New Roman" w:hAnsi="Arial"/>
                <w:sz w:val="18"/>
                <w:lang w:eastAsia="ko-KR"/>
              </w:rPr>
            </w:pPr>
            <w:r>
              <w:rPr>
                <w:rFonts w:ascii="Arial" w:eastAsia="Times New Roman" w:hAnsi="Arial"/>
                <w:sz w:val="18"/>
                <w:lang w:eastAsia="ko-KR"/>
              </w:rPr>
              <w:t>0</w:t>
            </w:r>
          </w:p>
        </w:tc>
        <w:tc>
          <w:tcPr>
            <w:tcW w:w="1410" w:type="dxa"/>
            <w:vMerge/>
            <w:tcBorders>
              <w:top w:val="nil"/>
              <w:left w:val="single" w:sz="4" w:space="0" w:color="auto"/>
              <w:bottom w:val="nil"/>
              <w:right w:val="single" w:sz="4" w:space="0" w:color="auto"/>
            </w:tcBorders>
            <w:shd w:val="clear" w:color="auto" w:fill="D9D9D9"/>
          </w:tcPr>
          <w:p w14:paraId="1958D08B" w14:textId="77777777" w:rsidR="00CB3DA0" w:rsidRDefault="00CB3DA0" w:rsidP="00981123">
            <w:pPr>
              <w:keepNext/>
              <w:keepLines/>
              <w:overflowPunct w:val="0"/>
              <w:autoSpaceDE w:val="0"/>
              <w:autoSpaceDN w:val="0"/>
              <w:adjustRightInd w:val="0"/>
              <w:spacing w:before="120"/>
              <w:jc w:val="center"/>
              <w:textAlignment w:val="baseline"/>
              <w:rPr>
                <w:rFonts w:ascii="Arial" w:eastAsia="Times New Roman" w:hAnsi="Arial"/>
                <w:sz w:val="18"/>
                <w:lang w:eastAsia="ko-KR"/>
              </w:rPr>
            </w:pPr>
          </w:p>
        </w:tc>
      </w:tr>
      <w:tr w:rsidR="00CB3DA0" w14:paraId="4511DE22" w14:textId="77777777" w:rsidTr="00981123">
        <w:trPr>
          <w:cantSplit/>
          <w:trHeight w:val="538"/>
        </w:trPr>
        <w:tc>
          <w:tcPr>
            <w:tcW w:w="3091" w:type="dxa"/>
            <w:gridSpan w:val="6"/>
            <w:tcBorders>
              <w:top w:val="single" w:sz="18" w:space="0" w:color="auto"/>
              <w:left w:val="single" w:sz="18" w:space="0" w:color="auto"/>
              <w:bottom w:val="single" w:sz="6" w:space="0" w:color="auto"/>
              <w:right w:val="single" w:sz="6" w:space="0" w:color="auto"/>
            </w:tcBorders>
          </w:tcPr>
          <w:p w14:paraId="1D52E7FA" w14:textId="77777777" w:rsidR="00CB3DA0" w:rsidRDefault="00CB3DA0" w:rsidP="00981123">
            <w:pPr>
              <w:keepNext/>
              <w:keepLines/>
              <w:overflowPunct w:val="0"/>
              <w:autoSpaceDE w:val="0"/>
              <w:autoSpaceDN w:val="0"/>
              <w:adjustRightInd w:val="0"/>
              <w:spacing w:before="120"/>
              <w:jc w:val="center"/>
              <w:textAlignment w:val="baseline"/>
              <w:rPr>
                <w:rFonts w:ascii="Arial" w:eastAsia="Times New Roman" w:hAnsi="Arial"/>
                <w:sz w:val="18"/>
                <w:lang w:eastAsia="ko-KR"/>
              </w:rPr>
            </w:pPr>
            <w:r>
              <w:rPr>
                <w:rFonts w:ascii="Arial" w:eastAsia="Times New Roman" w:hAnsi="Arial"/>
                <w:sz w:val="18"/>
                <w:lang w:eastAsia="ko-KR"/>
              </w:rPr>
              <w:t>PDU Type (=1)</w:t>
            </w:r>
          </w:p>
        </w:tc>
        <w:tc>
          <w:tcPr>
            <w:tcW w:w="748" w:type="dxa"/>
            <w:tcBorders>
              <w:top w:val="single" w:sz="18" w:space="0" w:color="auto"/>
              <w:left w:val="single" w:sz="6" w:space="0" w:color="auto"/>
              <w:bottom w:val="single" w:sz="6" w:space="0" w:color="auto"/>
              <w:right w:val="single" w:sz="6" w:space="0" w:color="auto"/>
            </w:tcBorders>
          </w:tcPr>
          <w:p w14:paraId="109A3585" w14:textId="77777777" w:rsidR="00CB3DA0" w:rsidRDefault="00CB3DA0" w:rsidP="00981123">
            <w:pPr>
              <w:keepNext/>
              <w:keepLines/>
              <w:overflowPunct w:val="0"/>
              <w:autoSpaceDE w:val="0"/>
              <w:autoSpaceDN w:val="0"/>
              <w:adjustRightInd w:val="0"/>
              <w:spacing w:before="120"/>
              <w:jc w:val="center"/>
              <w:textAlignment w:val="baseline"/>
              <w:rPr>
                <w:rFonts w:ascii="Arial" w:eastAsia="Malgun Gothic" w:hAnsi="Arial"/>
                <w:sz w:val="18"/>
                <w:lang w:eastAsia="ko-KR"/>
              </w:rPr>
            </w:pPr>
            <w:r>
              <w:rPr>
                <w:rFonts w:ascii="Arial" w:eastAsia="Times New Roman" w:hAnsi="Arial" w:hint="eastAsia"/>
                <w:sz w:val="18"/>
                <w:lang w:eastAsia="zh-CN"/>
              </w:rPr>
              <w:t>Q</w:t>
            </w:r>
            <w:r>
              <w:rPr>
                <w:rFonts w:ascii="Arial" w:eastAsia="Times New Roman" w:hAnsi="Arial"/>
                <w:sz w:val="18"/>
                <w:lang w:eastAsia="zh-CN"/>
              </w:rPr>
              <w:t>MP</w:t>
            </w:r>
          </w:p>
        </w:tc>
        <w:tc>
          <w:tcPr>
            <w:tcW w:w="798" w:type="dxa"/>
            <w:gridSpan w:val="2"/>
            <w:tcBorders>
              <w:top w:val="single" w:sz="18" w:space="0" w:color="auto"/>
              <w:left w:val="single" w:sz="6" w:space="0" w:color="auto"/>
              <w:bottom w:val="single" w:sz="6" w:space="0" w:color="auto"/>
              <w:right w:val="single" w:sz="6" w:space="0" w:color="auto"/>
            </w:tcBorders>
          </w:tcPr>
          <w:p w14:paraId="0703DEAD" w14:textId="77777777" w:rsidR="00CB3DA0" w:rsidRDefault="00CB3DA0" w:rsidP="00981123">
            <w:pPr>
              <w:keepNext/>
              <w:keepLines/>
              <w:overflowPunct w:val="0"/>
              <w:autoSpaceDE w:val="0"/>
              <w:autoSpaceDN w:val="0"/>
              <w:adjustRightInd w:val="0"/>
              <w:spacing w:before="120"/>
              <w:jc w:val="center"/>
              <w:textAlignment w:val="baseline"/>
              <w:rPr>
                <w:rFonts w:ascii="Arial" w:eastAsia="Malgun Gothic" w:hAnsi="Arial"/>
                <w:sz w:val="18"/>
                <w:lang w:eastAsia="ko-KR"/>
              </w:rPr>
            </w:pPr>
            <w:r>
              <w:rPr>
                <w:rFonts w:ascii="Arial" w:eastAsia="Malgun Gothic" w:hAnsi="Arial"/>
                <w:sz w:val="18"/>
                <w:lang w:eastAsia="ko-KR"/>
              </w:rPr>
              <w:t>DL Delay Ind.</w:t>
            </w:r>
          </w:p>
        </w:tc>
        <w:tc>
          <w:tcPr>
            <w:tcW w:w="776" w:type="dxa"/>
            <w:tcBorders>
              <w:top w:val="single" w:sz="18" w:space="0" w:color="auto"/>
              <w:left w:val="single" w:sz="6" w:space="0" w:color="auto"/>
              <w:bottom w:val="single" w:sz="6" w:space="0" w:color="auto"/>
              <w:right w:val="single" w:sz="6" w:space="0" w:color="auto"/>
            </w:tcBorders>
          </w:tcPr>
          <w:p w14:paraId="3A823E88" w14:textId="77777777" w:rsidR="00CB3DA0" w:rsidRDefault="00CB3DA0" w:rsidP="00981123">
            <w:pPr>
              <w:keepNext/>
              <w:keepLines/>
              <w:overflowPunct w:val="0"/>
              <w:autoSpaceDE w:val="0"/>
              <w:autoSpaceDN w:val="0"/>
              <w:adjustRightInd w:val="0"/>
              <w:spacing w:before="120"/>
              <w:jc w:val="center"/>
              <w:textAlignment w:val="baseline"/>
              <w:rPr>
                <w:rFonts w:ascii="Arial" w:eastAsia="Malgun Gothic" w:hAnsi="Arial"/>
                <w:sz w:val="18"/>
                <w:lang w:eastAsia="ko-KR"/>
              </w:rPr>
            </w:pPr>
            <w:r>
              <w:rPr>
                <w:rFonts w:ascii="Arial" w:eastAsia="Malgun Gothic" w:hAnsi="Arial"/>
                <w:sz w:val="18"/>
                <w:lang w:eastAsia="ko-KR"/>
              </w:rPr>
              <w:t>UL Delay Ind.</w:t>
            </w:r>
          </w:p>
        </w:tc>
        <w:tc>
          <w:tcPr>
            <w:tcW w:w="790" w:type="dxa"/>
            <w:tcBorders>
              <w:top w:val="single" w:sz="18" w:space="0" w:color="auto"/>
              <w:left w:val="single" w:sz="6" w:space="0" w:color="auto"/>
              <w:bottom w:val="single" w:sz="6" w:space="0" w:color="auto"/>
              <w:right w:val="single" w:sz="18" w:space="0" w:color="auto"/>
            </w:tcBorders>
          </w:tcPr>
          <w:p w14:paraId="31A5BD46" w14:textId="77777777" w:rsidR="00CB3DA0" w:rsidRDefault="00CB3DA0" w:rsidP="00981123">
            <w:pPr>
              <w:keepNext/>
              <w:keepLines/>
              <w:overflowPunct w:val="0"/>
              <w:autoSpaceDE w:val="0"/>
              <w:autoSpaceDN w:val="0"/>
              <w:adjustRightInd w:val="0"/>
              <w:spacing w:before="120"/>
              <w:jc w:val="center"/>
              <w:textAlignment w:val="baseline"/>
              <w:rPr>
                <w:rFonts w:ascii="Arial" w:eastAsia="Malgun Gothic" w:hAnsi="Arial"/>
                <w:sz w:val="18"/>
                <w:lang w:eastAsia="ko-KR"/>
              </w:rPr>
            </w:pPr>
            <w:r>
              <w:rPr>
                <w:rFonts w:ascii="Arial" w:eastAsia="Malgun Gothic" w:hAnsi="Arial" w:hint="eastAsia"/>
                <w:sz w:val="18"/>
                <w:lang w:eastAsia="ko-KR"/>
              </w:rPr>
              <w:t>S</w:t>
            </w:r>
            <w:r>
              <w:rPr>
                <w:rFonts w:ascii="Arial" w:eastAsia="Malgun Gothic" w:hAnsi="Arial"/>
                <w:sz w:val="18"/>
                <w:lang w:eastAsia="ko-KR"/>
              </w:rPr>
              <w:t>NP</w:t>
            </w:r>
          </w:p>
        </w:tc>
        <w:tc>
          <w:tcPr>
            <w:tcW w:w="1410" w:type="dxa"/>
            <w:tcBorders>
              <w:top w:val="single" w:sz="4" w:space="0" w:color="auto"/>
              <w:left w:val="single" w:sz="18" w:space="0" w:color="auto"/>
              <w:bottom w:val="single" w:sz="4" w:space="0" w:color="auto"/>
            </w:tcBorders>
          </w:tcPr>
          <w:p w14:paraId="3E5B066A" w14:textId="77777777" w:rsidR="00CB3DA0" w:rsidRDefault="00CB3DA0" w:rsidP="00981123">
            <w:pPr>
              <w:keepNext/>
              <w:keepLines/>
              <w:overflowPunct w:val="0"/>
              <w:autoSpaceDE w:val="0"/>
              <w:autoSpaceDN w:val="0"/>
              <w:adjustRightInd w:val="0"/>
              <w:spacing w:before="120"/>
              <w:jc w:val="center"/>
              <w:textAlignment w:val="baseline"/>
              <w:rPr>
                <w:rFonts w:ascii="Arial" w:eastAsia="Times New Roman" w:hAnsi="Arial"/>
                <w:sz w:val="18"/>
                <w:lang w:eastAsia="ko-KR"/>
              </w:rPr>
            </w:pPr>
            <w:r>
              <w:rPr>
                <w:rFonts w:ascii="Arial" w:eastAsia="Times New Roman" w:hAnsi="Arial"/>
                <w:sz w:val="18"/>
                <w:lang w:eastAsia="ko-KR"/>
              </w:rPr>
              <w:t>1</w:t>
            </w:r>
          </w:p>
        </w:tc>
      </w:tr>
      <w:tr w:rsidR="00CB3DA0" w14:paraId="3F6CABA6" w14:textId="77777777" w:rsidTr="00981123">
        <w:trPr>
          <w:cantSplit/>
        </w:trPr>
        <w:tc>
          <w:tcPr>
            <w:tcW w:w="754" w:type="dxa"/>
            <w:tcBorders>
              <w:top w:val="single" w:sz="6" w:space="0" w:color="auto"/>
              <w:left w:val="single" w:sz="18" w:space="0" w:color="auto"/>
              <w:bottom w:val="single" w:sz="6" w:space="0" w:color="auto"/>
              <w:right w:val="single" w:sz="6" w:space="0" w:color="auto"/>
            </w:tcBorders>
            <w:shd w:val="clear" w:color="auto" w:fill="auto"/>
          </w:tcPr>
          <w:p w14:paraId="59839F15" w14:textId="77777777" w:rsidR="00CB3DA0" w:rsidRDefault="00CB3DA0" w:rsidP="00981123">
            <w:pPr>
              <w:keepNext/>
              <w:keepLines/>
              <w:overflowPunct w:val="0"/>
              <w:autoSpaceDE w:val="0"/>
              <w:autoSpaceDN w:val="0"/>
              <w:adjustRightInd w:val="0"/>
              <w:spacing w:before="120"/>
              <w:jc w:val="center"/>
              <w:textAlignment w:val="baseline"/>
              <w:rPr>
                <w:rFonts w:ascii="Arial" w:eastAsia="Times New Roman" w:hAnsi="Arial"/>
                <w:sz w:val="18"/>
                <w:lang w:eastAsia="zh-CN"/>
              </w:rPr>
            </w:pPr>
            <w:r>
              <w:rPr>
                <w:rFonts w:ascii="Arial" w:eastAsia="Times New Roman" w:hAnsi="Arial"/>
                <w:sz w:val="18"/>
                <w:lang w:eastAsia="zh-CN"/>
              </w:rPr>
              <w:t>N3/N9 Delay Ind.</w:t>
            </w:r>
          </w:p>
        </w:tc>
        <w:tc>
          <w:tcPr>
            <w:tcW w:w="762" w:type="dxa"/>
            <w:gridSpan w:val="2"/>
            <w:tcBorders>
              <w:top w:val="single" w:sz="6" w:space="0" w:color="auto"/>
              <w:left w:val="single" w:sz="6" w:space="0" w:color="auto"/>
              <w:bottom w:val="single" w:sz="6" w:space="0" w:color="auto"/>
              <w:right w:val="single" w:sz="6" w:space="0" w:color="auto"/>
            </w:tcBorders>
            <w:shd w:val="clear" w:color="auto" w:fill="auto"/>
          </w:tcPr>
          <w:p w14:paraId="297AD594" w14:textId="77777777" w:rsidR="00CB3DA0" w:rsidRDefault="00CB3DA0" w:rsidP="00981123">
            <w:pPr>
              <w:keepNext/>
              <w:keepLines/>
              <w:overflowPunct w:val="0"/>
              <w:autoSpaceDE w:val="0"/>
              <w:autoSpaceDN w:val="0"/>
              <w:adjustRightInd w:val="0"/>
              <w:spacing w:before="120"/>
              <w:jc w:val="center"/>
              <w:textAlignment w:val="baseline"/>
              <w:rPr>
                <w:rFonts w:ascii="Arial" w:eastAsia="Times New Roman" w:hAnsi="Arial"/>
                <w:sz w:val="18"/>
                <w:lang w:eastAsia="zh-CN"/>
              </w:rPr>
            </w:pPr>
            <w:r>
              <w:rPr>
                <w:rFonts w:ascii="Arial" w:eastAsia="Times New Roman" w:hAnsi="Arial"/>
                <w:sz w:val="18"/>
                <w:lang w:eastAsia="zh-CN"/>
              </w:rPr>
              <w:t>New IE Flag</w:t>
            </w:r>
          </w:p>
        </w:tc>
        <w:tc>
          <w:tcPr>
            <w:tcW w:w="4687" w:type="dxa"/>
            <w:gridSpan w:val="8"/>
            <w:tcBorders>
              <w:top w:val="single" w:sz="6" w:space="0" w:color="auto"/>
              <w:left w:val="single" w:sz="6" w:space="0" w:color="auto"/>
              <w:bottom w:val="single" w:sz="6" w:space="0" w:color="auto"/>
              <w:right w:val="single" w:sz="18" w:space="0" w:color="auto"/>
            </w:tcBorders>
          </w:tcPr>
          <w:p w14:paraId="68604649" w14:textId="77777777" w:rsidR="00CB3DA0" w:rsidRDefault="00CB3DA0" w:rsidP="00981123">
            <w:pPr>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Malgun Gothic" w:hAnsi="Arial" w:hint="eastAsia"/>
                <w:sz w:val="18"/>
                <w:lang w:eastAsia="ko-KR"/>
              </w:rPr>
              <w:t xml:space="preserve">QoS Flow Identifier </w:t>
            </w:r>
          </w:p>
        </w:tc>
        <w:tc>
          <w:tcPr>
            <w:tcW w:w="1410" w:type="dxa"/>
            <w:tcBorders>
              <w:left w:val="single" w:sz="18" w:space="0" w:color="auto"/>
            </w:tcBorders>
          </w:tcPr>
          <w:p w14:paraId="50754F36" w14:textId="77777777" w:rsidR="00CB3DA0" w:rsidRDefault="00CB3DA0" w:rsidP="00981123">
            <w:pPr>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1</w:t>
            </w:r>
          </w:p>
        </w:tc>
      </w:tr>
      <w:tr w:rsidR="00CB3DA0" w14:paraId="38D4ED5A" w14:textId="77777777" w:rsidTr="00981123">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4701E1C3" w14:textId="77777777" w:rsidR="00CB3DA0" w:rsidRDefault="00CB3DA0" w:rsidP="00981123">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DL Sending Time Stamp Repeated</w:t>
            </w:r>
          </w:p>
        </w:tc>
        <w:tc>
          <w:tcPr>
            <w:tcW w:w="1410" w:type="dxa"/>
            <w:tcBorders>
              <w:left w:val="single" w:sz="18" w:space="0" w:color="auto"/>
            </w:tcBorders>
            <w:vAlign w:val="center"/>
          </w:tcPr>
          <w:p w14:paraId="2E3EC33E" w14:textId="77777777" w:rsidR="00CB3DA0" w:rsidRDefault="00CB3DA0" w:rsidP="00981123">
            <w:pPr>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0 or 8</w:t>
            </w:r>
          </w:p>
        </w:tc>
      </w:tr>
      <w:tr w:rsidR="00CB3DA0" w14:paraId="779F367F" w14:textId="77777777" w:rsidTr="00981123">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5BA268A4" w14:textId="77777777" w:rsidR="00CB3DA0" w:rsidRDefault="00CB3DA0" w:rsidP="00981123">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DL Received Time Stamp</w:t>
            </w:r>
          </w:p>
        </w:tc>
        <w:tc>
          <w:tcPr>
            <w:tcW w:w="1410" w:type="dxa"/>
            <w:tcBorders>
              <w:left w:val="single" w:sz="18" w:space="0" w:color="auto"/>
            </w:tcBorders>
            <w:vAlign w:val="center"/>
          </w:tcPr>
          <w:p w14:paraId="00953858" w14:textId="77777777" w:rsidR="00CB3DA0" w:rsidRDefault="00CB3DA0" w:rsidP="00981123">
            <w:pPr>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0 or 8</w:t>
            </w:r>
          </w:p>
        </w:tc>
      </w:tr>
      <w:tr w:rsidR="00CB3DA0" w14:paraId="11BE7388" w14:textId="77777777" w:rsidTr="00981123">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31FA9EA0" w14:textId="77777777" w:rsidR="00CB3DA0" w:rsidRDefault="00CB3DA0" w:rsidP="00981123">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UL Sending Time Stamp</w:t>
            </w:r>
          </w:p>
        </w:tc>
        <w:tc>
          <w:tcPr>
            <w:tcW w:w="1410" w:type="dxa"/>
            <w:tcBorders>
              <w:left w:val="single" w:sz="18" w:space="0" w:color="auto"/>
            </w:tcBorders>
            <w:vAlign w:val="center"/>
          </w:tcPr>
          <w:p w14:paraId="76A42222" w14:textId="77777777" w:rsidR="00CB3DA0" w:rsidRDefault="00CB3DA0" w:rsidP="00981123">
            <w:pPr>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0 or 8</w:t>
            </w:r>
          </w:p>
        </w:tc>
      </w:tr>
      <w:tr w:rsidR="00CB3DA0" w14:paraId="364E7B03" w14:textId="77777777" w:rsidTr="00981123">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5262E193" w14:textId="77777777" w:rsidR="00CB3DA0" w:rsidRDefault="00CB3DA0" w:rsidP="00981123">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DL Delay Result</w:t>
            </w:r>
          </w:p>
        </w:tc>
        <w:tc>
          <w:tcPr>
            <w:tcW w:w="1410" w:type="dxa"/>
            <w:tcBorders>
              <w:left w:val="single" w:sz="18" w:space="0" w:color="auto"/>
            </w:tcBorders>
            <w:vAlign w:val="center"/>
          </w:tcPr>
          <w:p w14:paraId="3674B4F2" w14:textId="77777777" w:rsidR="00CB3DA0" w:rsidRDefault="00CB3DA0" w:rsidP="00981123">
            <w:pPr>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0 or 4</w:t>
            </w:r>
          </w:p>
        </w:tc>
      </w:tr>
      <w:tr w:rsidR="00CB3DA0" w14:paraId="10535A33" w14:textId="77777777" w:rsidTr="00981123">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7BD1E66C" w14:textId="77777777" w:rsidR="00CB3DA0" w:rsidRDefault="00CB3DA0" w:rsidP="00981123">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UL Delay Result</w:t>
            </w:r>
          </w:p>
        </w:tc>
        <w:tc>
          <w:tcPr>
            <w:tcW w:w="1410" w:type="dxa"/>
            <w:tcBorders>
              <w:top w:val="single" w:sz="4" w:space="0" w:color="auto"/>
              <w:left w:val="single" w:sz="18" w:space="0" w:color="auto"/>
              <w:bottom w:val="single" w:sz="4" w:space="0" w:color="auto"/>
              <w:right w:val="single" w:sz="4" w:space="0" w:color="auto"/>
            </w:tcBorders>
            <w:vAlign w:val="center"/>
          </w:tcPr>
          <w:p w14:paraId="3E81B040" w14:textId="77777777" w:rsidR="00CB3DA0" w:rsidRDefault="00CB3DA0" w:rsidP="00981123">
            <w:pPr>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0 or 4</w:t>
            </w:r>
          </w:p>
        </w:tc>
      </w:tr>
      <w:tr w:rsidR="00CB3DA0" w14:paraId="36304665" w14:textId="77777777" w:rsidTr="00981123">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68B80CEC" w14:textId="77777777" w:rsidR="00CB3DA0" w:rsidRDefault="00CB3DA0" w:rsidP="00981123">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UL QFI Sequence Number</w:t>
            </w:r>
          </w:p>
        </w:tc>
        <w:tc>
          <w:tcPr>
            <w:tcW w:w="1410" w:type="dxa"/>
            <w:tcBorders>
              <w:left w:val="single" w:sz="18" w:space="0" w:color="auto"/>
            </w:tcBorders>
            <w:vAlign w:val="center"/>
          </w:tcPr>
          <w:p w14:paraId="77D4B4FD" w14:textId="77777777" w:rsidR="00CB3DA0" w:rsidRDefault="00CB3DA0" w:rsidP="00981123">
            <w:pPr>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0 or 3</w:t>
            </w:r>
          </w:p>
        </w:tc>
      </w:tr>
      <w:tr w:rsidR="00CB3DA0" w14:paraId="0C58256F" w14:textId="77777777" w:rsidTr="00981123">
        <w:trPr>
          <w:cantSplit/>
        </w:trPr>
        <w:tc>
          <w:tcPr>
            <w:tcW w:w="6203" w:type="dxa"/>
            <w:gridSpan w:val="11"/>
            <w:tcBorders>
              <w:top w:val="single" w:sz="6" w:space="0" w:color="auto"/>
              <w:left w:val="single" w:sz="18" w:space="0" w:color="auto"/>
              <w:bottom w:val="single" w:sz="6" w:space="0" w:color="auto"/>
              <w:right w:val="single" w:sz="18" w:space="0" w:color="auto"/>
            </w:tcBorders>
            <w:shd w:val="clear" w:color="auto" w:fill="auto"/>
            <w:vAlign w:val="center"/>
          </w:tcPr>
          <w:p w14:paraId="75096D86" w14:textId="77777777" w:rsidR="00CB3DA0" w:rsidRDefault="00CB3DA0" w:rsidP="00981123">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Malgun Gothic" w:hAnsi="Arial"/>
                <w:sz w:val="18"/>
                <w:lang w:eastAsia="ko-KR"/>
              </w:rPr>
              <w:t>N3/N9 Delay Result</w:t>
            </w:r>
          </w:p>
        </w:tc>
        <w:tc>
          <w:tcPr>
            <w:tcW w:w="1410" w:type="dxa"/>
            <w:tcBorders>
              <w:left w:val="single" w:sz="18" w:space="0" w:color="auto"/>
            </w:tcBorders>
            <w:vAlign w:val="center"/>
          </w:tcPr>
          <w:p w14:paraId="05BBAFE9" w14:textId="77777777" w:rsidR="00CB3DA0" w:rsidRDefault="00CB3DA0" w:rsidP="00981123">
            <w:pPr>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0 or 4</w:t>
            </w:r>
          </w:p>
        </w:tc>
      </w:tr>
      <w:tr w:rsidR="00CB3DA0" w14:paraId="2B57258A" w14:textId="77777777" w:rsidTr="00981123">
        <w:trPr>
          <w:cantSplit/>
        </w:trPr>
        <w:tc>
          <w:tcPr>
            <w:tcW w:w="773" w:type="dxa"/>
            <w:gridSpan w:val="2"/>
            <w:tcBorders>
              <w:top w:val="single" w:sz="6" w:space="0" w:color="auto"/>
              <w:left w:val="single" w:sz="18" w:space="0" w:color="auto"/>
              <w:bottom w:val="single" w:sz="18" w:space="0" w:color="auto"/>
              <w:right w:val="single" w:sz="6" w:space="0" w:color="auto"/>
            </w:tcBorders>
            <w:shd w:val="clear" w:color="auto" w:fill="auto"/>
          </w:tcPr>
          <w:p w14:paraId="2CA0D81C" w14:textId="77777777" w:rsidR="00CB3DA0" w:rsidRDefault="00CB3DA0" w:rsidP="00981123">
            <w:pPr>
              <w:overflowPunct w:val="0"/>
              <w:autoSpaceDE w:val="0"/>
              <w:autoSpaceDN w:val="0"/>
              <w:adjustRightInd w:val="0"/>
              <w:spacing w:after="0"/>
              <w:jc w:val="center"/>
              <w:textAlignment w:val="baseline"/>
              <w:rPr>
                <w:rFonts w:ascii="Arial" w:eastAsia="Malgun Gothic" w:hAnsi="Arial"/>
                <w:sz w:val="18"/>
                <w:lang w:eastAsia="ko-KR"/>
              </w:rPr>
            </w:pPr>
            <w:r>
              <w:rPr>
                <w:rFonts w:eastAsia="Times New Roman"/>
                <w:lang w:eastAsia="ko-KR"/>
              </w:rPr>
              <w:t>New IE flag 7(E)</w:t>
            </w:r>
          </w:p>
        </w:tc>
        <w:tc>
          <w:tcPr>
            <w:tcW w:w="773" w:type="dxa"/>
            <w:gridSpan w:val="2"/>
            <w:tcBorders>
              <w:top w:val="single" w:sz="6" w:space="0" w:color="auto"/>
              <w:left w:val="single" w:sz="6" w:space="0" w:color="auto"/>
              <w:bottom w:val="single" w:sz="18" w:space="0" w:color="auto"/>
              <w:right w:val="single" w:sz="6" w:space="0" w:color="auto"/>
            </w:tcBorders>
            <w:shd w:val="clear" w:color="auto" w:fill="auto"/>
          </w:tcPr>
          <w:p w14:paraId="318F7A45" w14:textId="77777777" w:rsidR="00CB3DA0" w:rsidRDefault="00CB3DA0" w:rsidP="00981123">
            <w:pPr>
              <w:overflowPunct w:val="0"/>
              <w:autoSpaceDE w:val="0"/>
              <w:autoSpaceDN w:val="0"/>
              <w:adjustRightInd w:val="0"/>
              <w:spacing w:after="0"/>
              <w:jc w:val="center"/>
              <w:textAlignment w:val="baseline"/>
              <w:rPr>
                <w:rFonts w:ascii="Arial" w:eastAsia="Malgun Gothic" w:hAnsi="Arial"/>
                <w:sz w:val="18"/>
                <w:lang w:eastAsia="ko-KR"/>
              </w:rPr>
            </w:pPr>
            <w:r>
              <w:rPr>
                <w:rFonts w:eastAsia="Times New Roman"/>
                <w:lang w:eastAsia="ko-KR"/>
              </w:rPr>
              <w:t>New IE Flag 6</w:t>
            </w:r>
          </w:p>
        </w:tc>
        <w:tc>
          <w:tcPr>
            <w:tcW w:w="772" w:type="dxa"/>
            <w:tcBorders>
              <w:top w:val="single" w:sz="6" w:space="0" w:color="auto"/>
              <w:left w:val="single" w:sz="6" w:space="0" w:color="auto"/>
              <w:bottom w:val="single" w:sz="18" w:space="0" w:color="auto"/>
              <w:right w:val="single" w:sz="6" w:space="0" w:color="auto"/>
            </w:tcBorders>
            <w:shd w:val="clear" w:color="auto" w:fill="auto"/>
          </w:tcPr>
          <w:p w14:paraId="68528992" w14:textId="77777777" w:rsidR="00CB3DA0" w:rsidRDefault="00CB3DA0" w:rsidP="00981123">
            <w:pPr>
              <w:overflowPunct w:val="0"/>
              <w:autoSpaceDE w:val="0"/>
              <w:autoSpaceDN w:val="0"/>
              <w:adjustRightInd w:val="0"/>
              <w:spacing w:after="0"/>
              <w:jc w:val="center"/>
              <w:textAlignment w:val="baseline"/>
              <w:rPr>
                <w:rFonts w:ascii="Arial" w:eastAsia="Malgun Gothic" w:hAnsi="Arial"/>
                <w:sz w:val="18"/>
                <w:lang w:eastAsia="ko-KR"/>
              </w:rPr>
            </w:pPr>
            <w:r>
              <w:rPr>
                <w:rFonts w:eastAsia="Times New Roman"/>
                <w:lang w:eastAsia="ko-KR"/>
              </w:rPr>
              <w:t>New IE Flag 5</w:t>
            </w:r>
          </w:p>
        </w:tc>
        <w:tc>
          <w:tcPr>
            <w:tcW w:w="773" w:type="dxa"/>
            <w:tcBorders>
              <w:top w:val="single" w:sz="6" w:space="0" w:color="auto"/>
              <w:left w:val="single" w:sz="6" w:space="0" w:color="auto"/>
              <w:bottom w:val="single" w:sz="18" w:space="0" w:color="auto"/>
              <w:right w:val="single" w:sz="6" w:space="0" w:color="auto"/>
            </w:tcBorders>
            <w:shd w:val="clear" w:color="auto" w:fill="auto"/>
          </w:tcPr>
          <w:p w14:paraId="4174A471" w14:textId="77777777" w:rsidR="00CB3DA0" w:rsidRDefault="00CB3DA0" w:rsidP="00981123">
            <w:pPr>
              <w:overflowPunct w:val="0"/>
              <w:autoSpaceDE w:val="0"/>
              <w:autoSpaceDN w:val="0"/>
              <w:adjustRightInd w:val="0"/>
              <w:spacing w:after="0"/>
              <w:jc w:val="center"/>
              <w:textAlignment w:val="baseline"/>
              <w:rPr>
                <w:rFonts w:ascii="Arial" w:eastAsia="Malgun Gothic" w:hAnsi="Arial"/>
                <w:sz w:val="18"/>
                <w:lang w:eastAsia="ko-KR"/>
              </w:rPr>
            </w:pPr>
            <w:r>
              <w:rPr>
                <w:rFonts w:eastAsia="Times New Roman"/>
                <w:lang w:eastAsia="ko-KR"/>
              </w:rPr>
              <w:t>New IE Flag 4</w:t>
            </w:r>
          </w:p>
        </w:tc>
        <w:tc>
          <w:tcPr>
            <w:tcW w:w="771" w:type="dxa"/>
            <w:gridSpan w:val="2"/>
            <w:tcBorders>
              <w:top w:val="single" w:sz="6" w:space="0" w:color="auto"/>
              <w:left w:val="single" w:sz="6" w:space="0" w:color="auto"/>
              <w:bottom w:val="single" w:sz="18" w:space="0" w:color="auto"/>
              <w:right w:val="single" w:sz="6" w:space="0" w:color="auto"/>
            </w:tcBorders>
            <w:shd w:val="clear" w:color="auto" w:fill="auto"/>
          </w:tcPr>
          <w:p w14:paraId="32D56D4D" w14:textId="77777777" w:rsidR="00CB3DA0" w:rsidRDefault="00CB3DA0" w:rsidP="00981123">
            <w:pPr>
              <w:overflowPunct w:val="0"/>
              <w:autoSpaceDE w:val="0"/>
              <w:autoSpaceDN w:val="0"/>
              <w:adjustRightInd w:val="0"/>
              <w:spacing w:after="0"/>
              <w:jc w:val="center"/>
              <w:textAlignment w:val="baseline"/>
              <w:rPr>
                <w:rFonts w:ascii="Arial" w:eastAsia="Malgun Gothic" w:hAnsi="Arial"/>
                <w:sz w:val="18"/>
                <w:lang w:eastAsia="ko-KR"/>
              </w:rPr>
            </w:pPr>
            <w:r>
              <w:rPr>
                <w:rFonts w:eastAsia="Times New Roman"/>
                <w:lang w:eastAsia="ko-KR"/>
              </w:rPr>
              <w:t>New IE Flag 3</w:t>
            </w:r>
          </w:p>
        </w:tc>
        <w:tc>
          <w:tcPr>
            <w:tcW w:w="775" w:type="dxa"/>
            <w:tcBorders>
              <w:top w:val="single" w:sz="6" w:space="0" w:color="auto"/>
              <w:left w:val="single" w:sz="6" w:space="0" w:color="auto"/>
              <w:bottom w:val="single" w:sz="18" w:space="0" w:color="auto"/>
              <w:right w:val="single" w:sz="6" w:space="0" w:color="auto"/>
            </w:tcBorders>
            <w:shd w:val="clear" w:color="auto" w:fill="auto"/>
          </w:tcPr>
          <w:p w14:paraId="40CEEC2E" w14:textId="77777777" w:rsidR="00CB3DA0" w:rsidRDefault="00CB3DA0" w:rsidP="00981123">
            <w:pPr>
              <w:overflowPunct w:val="0"/>
              <w:autoSpaceDE w:val="0"/>
              <w:autoSpaceDN w:val="0"/>
              <w:adjustRightInd w:val="0"/>
              <w:spacing w:after="0"/>
              <w:jc w:val="center"/>
              <w:textAlignment w:val="baseline"/>
              <w:rPr>
                <w:rFonts w:ascii="Arial" w:eastAsia="Malgun Gothic" w:hAnsi="Arial"/>
                <w:sz w:val="18"/>
                <w:lang w:eastAsia="ko-KR"/>
              </w:rPr>
            </w:pPr>
            <w:r>
              <w:rPr>
                <w:rFonts w:eastAsia="Times New Roman"/>
                <w:lang w:eastAsia="ko-KR"/>
              </w:rPr>
              <w:t>New IE Flag 2</w:t>
            </w:r>
          </w:p>
        </w:tc>
        <w:tc>
          <w:tcPr>
            <w:tcW w:w="776" w:type="dxa"/>
            <w:tcBorders>
              <w:top w:val="single" w:sz="6" w:space="0" w:color="auto"/>
              <w:left w:val="single" w:sz="6" w:space="0" w:color="auto"/>
              <w:bottom w:val="single" w:sz="18" w:space="0" w:color="auto"/>
              <w:right w:val="single" w:sz="6" w:space="0" w:color="auto"/>
            </w:tcBorders>
            <w:shd w:val="clear" w:color="auto" w:fill="auto"/>
          </w:tcPr>
          <w:p w14:paraId="5D4765F1" w14:textId="77777777" w:rsidR="00CB3DA0" w:rsidRDefault="00CB3DA0" w:rsidP="00981123">
            <w:pPr>
              <w:overflowPunct w:val="0"/>
              <w:autoSpaceDE w:val="0"/>
              <w:autoSpaceDN w:val="0"/>
              <w:adjustRightInd w:val="0"/>
              <w:spacing w:after="0"/>
              <w:jc w:val="center"/>
              <w:textAlignment w:val="baseline"/>
              <w:rPr>
                <w:rFonts w:ascii="Arial" w:eastAsia="Malgun Gothic" w:hAnsi="Arial"/>
                <w:sz w:val="18"/>
                <w:lang w:eastAsia="ko-KR"/>
              </w:rPr>
            </w:pPr>
            <w:r>
              <w:rPr>
                <w:rFonts w:eastAsia="Times New Roman"/>
                <w:lang w:eastAsia="ko-KR"/>
              </w:rPr>
              <w:t>New IE Flag 1</w:t>
            </w:r>
          </w:p>
        </w:tc>
        <w:tc>
          <w:tcPr>
            <w:tcW w:w="790" w:type="dxa"/>
            <w:tcBorders>
              <w:top w:val="single" w:sz="6" w:space="0" w:color="auto"/>
              <w:left w:val="single" w:sz="6" w:space="0" w:color="auto"/>
              <w:bottom w:val="single" w:sz="18" w:space="0" w:color="auto"/>
              <w:right w:val="single" w:sz="18" w:space="0" w:color="auto"/>
            </w:tcBorders>
            <w:shd w:val="clear" w:color="auto" w:fill="auto"/>
          </w:tcPr>
          <w:p w14:paraId="171EC876" w14:textId="77777777" w:rsidR="00CB3DA0" w:rsidRDefault="00CB3DA0" w:rsidP="00981123">
            <w:pPr>
              <w:overflowPunct w:val="0"/>
              <w:autoSpaceDE w:val="0"/>
              <w:autoSpaceDN w:val="0"/>
              <w:adjustRightInd w:val="0"/>
              <w:spacing w:after="0"/>
              <w:jc w:val="center"/>
              <w:textAlignment w:val="baseline"/>
              <w:rPr>
                <w:rFonts w:ascii="Arial" w:eastAsia="Malgun Gothic" w:hAnsi="Arial"/>
                <w:sz w:val="18"/>
                <w:lang w:eastAsia="ko-KR"/>
              </w:rPr>
            </w:pPr>
            <w:r>
              <w:rPr>
                <w:rFonts w:eastAsia="Times New Roman"/>
                <w:lang w:eastAsia="ko-KR"/>
              </w:rPr>
              <w:t>New IE Flag 0</w:t>
            </w:r>
          </w:p>
        </w:tc>
        <w:tc>
          <w:tcPr>
            <w:tcW w:w="1410" w:type="dxa"/>
            <w:tcBorders>
              <w:left w:val="single" w:sz="18" w:space="0" w:color="auto"/>
            </w:tcBorders>
            <w:vAlign w:val="center"/>
          </w:tcPr>
          <w:p w14:paraId="12FD1EA7" w14:textId="77777777" w:rsidR="00CB3DA0" w:rsidRDefault="00CB3DA0" w:rsidP="00981123">
            <w:pPr>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0 or 1</w:t>
            </w:r>
          </w:p>
          <w:p w14:paraId="138DA099" w14:textId="77777777" w:rsidR="00CB3DA0" w:rsidRDefault="00CB3DA0" w:rsidP="00981123">
            <w:pPr>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New IE</w:t>
            </w:r>
          </w:p>
          <w:p w14:paraId="3B56BC57" w14:textId="77777777" w:rsidR="00CB3DA0" w:rsidRDefault="00CB3DA0" w:rsidP="00981123">
            <w:pPr>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Flags</w:t>
            </w:r>
          </w:p>
          <w:p w14:paraId="09841646" w14:textId="77777777" w:rsidR="00CB3DA0" w:rsidRDefault="00CB3DA0" w:rsidP="00981123">
            <w:pPr>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Octet</w:t>
            </w:r>
          </w:p>
        </w:tc>
      </w:tr>
      <w:tr w:rsidR="00CB3DA0" w14:paraId="6AD7C8FA" w14:textId="77777777" w:rsidTr="00981123">
        <w:trPr>
          <w:cantSplit/>
        </w:trPr>
        <w:tc>
          <w:tcPr>
            <w:tcW w:w="5413" w:type="dxa"/>
            <w:gridSpan w:val="10"/>
            <w:tcBorders>
              <w:top w:val="single" w:sz="18" w:space="0" w:color="auto"/>
              <w:left w:val="single" w:sz="18" w:space="0" w:color="auto"/>
              <w:bottom w:val="single" w:sz="18" w:space="0" w:color="auto"/>
              <w:right w:val="single" w:sz="6" w:space="0" w:color="auto"/>
            </w:tcBorders>
            <w:shd w:val="clear" w:color="auto" w:fill="auto"/>
            <w:vAlign w:val="center"/>
          </w:tcPr>
          <w:p w14:paraId="4947FC1E" w14:textId="77777777" w:rsidR="00CB3DA0" w:rsidRDefault="00CB3DA0" w:rsidP="00981123">
            <w:pPr>
              <w:overflowPunct w:val="0"/>
              <w:autoSpaceDE w:val="0"/>
              <w:autoSpaceDN w:val="0"/>
              <w:adjustRightInd w:val="0"/>
              <w:spacing w:after="0"/>
              <w:jc w:val="center"/>
              <w:textAlignment w:val="baseline"/>
              <w:rPr>
                <w:rFonts w:ascii="Arial" w:hAnsi="Arial"/>
                <w:sz w:val="18"/>
                <w:lang w:val="en-US" w:eastAsia="zh-CN"/>
              </w:rPr>
            </w:pPr>
            <w:r>
              <w:rPr>
                <w:rFonts w:ascii="Arial" w:eastAsia="Malgun Gothic" w:hAnsi="Arial"/>
                <w:sz w:val="18"/>
                <w:lang w:eastAsia="ko-KR"/>
              </w:rPr>
              <w:t>Spare</w:t>
            </w:r>
          </w:p>
        </w:tc>
        <w:tc>
          <w:tcPr>
            <w:tcW w:w="790" w:type="dxa"/>
            <w:tcBorders>
              <w:top w:val="single" w:sz="6" w:space="0" w:color="auto"/>
              <w:left w:val="single" w:sz="6" w:space="0" w:color="auto"/>
              <w:bottom w:val="single" w:sz="18" w:space="0" w:color="auto"/>
              <w:right w:val="single" w:sz="18" w:space="0" w:color="auto"/>
            </w:tcBorders>
            <w:shd w:val="clear" w:color="auto" w:fill="auto"/>
            <w:vAlign w:val="center"/>
          </w:tcPr>
          <w:p w14:paraId="699FF4B2" w14:textId="77777777" w:rsidR="00CB3DA0" w:rsidRDefault="00CB3DA0" w:rsidP="00981123">
            <w:pPr>
              <w:overflowPunct w:val="0"/>
              <w:autoSpaceDE w:val="0"/>
              <w:autoSpaceDN w:val="0"/>
              <w:adjustRightInd w:val="0"/>
              <w:spacing w:after="0"/>
              <w:jc w:val="center"/>
              <w:textAlignment w:val="baseline"/>
              <w:rPr>
                <w:rFonts w:ascii="Arial" w:eastAsia="Malgun Gothic" w:hAnsi="Arial"/>
                <w:sz w:val="18"/>
                <w:lang w:eastAsia="ko-KR"/>
              </w:rPr>
            </w:pPr>
            <w:r>
              <w:rPr>
                <w:rFonts w:ascii="Arial" w:eastAsia="Times New Roman" w:hAnsi="Arial" w:cs="Arial"/>
                <w:sz w:val="18"/>
                <w:szCs w:val="18"/>
                <w:lang w:val="en-US" w:eastAsia="ko-KR"/>
              </w:rPr>
              <w:t xml:space="preserve">D1 UL </w:t>
            </w:r>
            <w:proofErr w:type="spellStart"/>
            <w:proofErr w:type="gramStart"/>
            <w:r>
              <w:rPr>
                <w:rFonts w:ascii="Arial" w:eastAsia="Times New Roman" w:hAnsi="Arial" w:cs="Arial"/>
                <w:sz w:val="18"/>
                <w:szCs w:val="18"/>
                <w:lang w:val="en-US" w:eastAsia="ko-KR"/>
              </w:rPr>
              <w:t>PDCPDelay</w:t>
            </w:r>
            <w:proofErr w:type="spellEnd"/>
            <w:r>
              <w:rPr>
                <w:rFonts w:ascii="Arial" w:eastAsia="Times New Roman" w:hAnsi="Arial" w:cs="Arial"/>
                <w:sz w:val="18"/>
                <w:szCs w:val="18"/>
                <w:lang w:val="en-US" w:eastAsia="ko-KR"/>
              </w:rPr>
              <w:t xml:space="preserve">  Result</w:t>
            </w:r>
            <w:proofErr w:type="gramEnd"/>
            <w:r>
              <w:rPr>
                <w:rFonts w:ascii="Arial" w:eastAsia="Times New Roman" w:hAnsi="Arial" w:cs="Arial"/>
                <w:sz w:val="18"/>
                <w:szCs w:val="18"/>
                <w:lang w:val="en-US" w:eastAsia="ko-KR"/>
              </w:rPr>
              <w:t xml:space="preserve"> Ind</w:t>
            </w:r>
          </w:p>
        </w:tc>
        <w:tc>
          <w:tcPr>
            <w:tcW w:w="1410" w:type="dxa"/>
            <w:tcBorders>
              <w:left w:val="single" w:sz="18" w:space="0" w:color="auto"/>
            </w:tcBorders>
            <w:vAlign w:val="center"/>
          </w:tcPr>
          <w:p w14:paraId="387B3CC9" w14:textId="77777777" w:rsidR="00CB3DA0" w:rsidRDefault="00CB3DA0" w:rsidP="00981123">
            <w:pPr>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0 or 1</w:t>
            </w:r>
          </w:p>
        </w:tc>
      </w:tr>
      <w:tr w:rsidR="00307809" w14:paraId="44EC0EFF" w14:textId="77777777" w:rsidTr="00981123">
        <w:trPr>
          <w:cantSplit/>
          <w:trHeight w:val="817"/>
        </w:trPr>
        <w:tc>
          <w:tcPr>
            <w:tcW w:w="6203" w:type="dxa"/>
            <w:gridSpan w:val="11"/>
            <w:tcBorders>
              <w:top w:val="single" w:sz="18" w:space="0" w:color="auto"/>
              <w:left w:val="single" w:sz="6" w:space="0" w:color="auto"/>
              <w:right w:val="single" w:sz="6" w:space="0" w:color="auto"/>
            </w:tcBorders>
            <w:shd w:val="clear" w:color="auto" w:fill="auto"/>
          </w:tcPr>
          <w:p w14:paraId="7346167A" w14:textId="27F35496" w:rsidR="00307809" w:rsidRDefault="00307809" w:rsidP="00307809">
            <w:pPr>
              <w:keepNext/>
              <w:keepLines/>
              <w:overflowPunct w:val="0"/>
              <w:autoSpaceDE w:val="0"/>
              <w:autoSpaceDN w:val="0"/>
              <w:adjustRightInd w:val="0"/>
              <w:spacing w:before="120"/>
              <w:jc w:val="center"/>
              <w:textAlignment w:val="baseline"/>
              <w:rPr>
                <w:rFonts w:ascii="Arial" w:hAnsi="Arial"/>
                <w:sz w:val="18"/>
                <w:lang w:val="en-US" w:eastAsia="zh-CN"/>
              </w:rPr>
            </w:pPr>
            <w:ins w:id="55" w:author="Ericsson User" w:date="2023-10-31T18:25:00Z">
              <w:r>
                <w:rPr>
                  <w:rFonts w:ascii="Arial" w:eastAsia="SimSun" w:hAnsi="Arial" w:cs="Arial"/>
                  <w:sz w:val="18"/>
                  <w:szCs w:val="18"/>
                  <w:lang w:eastAsia="zh-CN"/>
                </w:rPr>
                <w:lastRenderedPageBreak/>
                <w:t>ECN Marking Percentage UL</w:t>
              </w:r>
            </w:ins>
            <w:ins w:id="56" w:author="Author" w:date="2023-10-24T14:33:00Z">
              <w:del w:id="57" w:author="Ericsson User" w:date="2023-10-31T18:25:00Z">
                <w:r w:rsidDel="004D0B32">
                  <w:rPr>
                    <w:rFonts w:ascii="Arial" w:hAnsi="Arial" w:hint="eastAsia"/>
                    <w:sz w:val="18"/>
                    <w:lang w:val="en-US" w:eastAsia="zh-CN"/>
                  </w:rPr>
                  <w:delText>UL Information</w:delText>
                </w:r>
              </w:del>
            </w:ins>
          </w:p>
        </w:tc>
        <w:tc>
          <w:tcPr>
            <w:tcW w:w="1410" w:type="dxa"/>
            <w:tcBorders>
              <w:top w:val="single" w:sz="6" w:space="0" w:color="auto"/>
              <w:left w:val="single" w:sz="6" w:space="0" w:color="auto"/>
              <w:bottom w:val="single" w:sz="6" w:space="0" w:color="auto"/>
              <w:right w:val="single" w:sz="6" w:space="0" w:color="auto"/>
            </w:tcBorders>
            <w:shd w:val="clear" w:color="auto" w:fill="auto"/>
          </w:tcPr>
          <w:p w14:paraId="62D949AB" w14:textId="77777777" w:rsidR="00307809" w:rsidRDefault="00307809" w:rsidP="00307809">
            <w:pPr>
              <w:keepNext/>
              <w:keepLines/>
              <w:overflowPunct w:val="0"/>
              <w:autoSpaceDE w:val="0"/>
              <w:autoSpaceDN w:val="0"/>
              <w:adjustRightInd w:val="0"/>
              <w:spacing w:before="120"/>
              <w:jc w:val="center"/>
              <w:textAlignment w:val="baseline"/>
              <w:rPr>
                <w:rFonts w:ascii="Arial" w:hAnsi="Arial"/>
                <w:sz w:val="18"/>
                <w:lang w:eastAsia="zh-CN"/>
              </w:rPr>
            </w:pPr>
            <w:ins w:id="58" w:author="Author" w:date="2023-10-24T14:33:00Z">
              <w:r>
                <w:rPr>
                  <w:rFonts w:ascii="Arial" w:eastAsia="Times New Roman" w:hAnsi="Arial"/>
                  <w:sz w:val="18"/>
                  <w:lang w:eastAsia="ko-KR"/>
                </w:rPr>
                <w:t xml:space="preserve">0 or </w:t>
              </w:r>
              <w:r>
                <w:rPr>
                  <w:rFonts w:ascii="Arial" w:hAnsi="Arial" w:hint="eastAsia"/>
                  <w:sz w:val="18"/>
                  <w:lang w:val="en-US" w:eastAsia="zh-CN"/>
                </w:rPr>
                <w:t>2</w:t>
              </w:r>
            </w:ins>
          </w:p>
        </w:tc>
      </w:tr>
      <w:tr w:rsidR="00307809" w14:paraId="7C8671CB" w14:textId="77777777" w:rsidTr="00981123">
        <w:trPr>
          <w:cantSplit/>
          <w:trHeight w:val="817"/>
        </w:trPr>
        <w:tc>
          <w:tcPr>
            <w:tcW w:w="6203" w:type="dxa"/>
            <w:gridSpan w:val="11"/>
            <w:tcBorders>
              <w:left w:val="single" w:sz="6" w:space="0" w:color="auto"/>
              <w:right w:val="single" w:sz="6" w:space="0" w:color="auto"/>
            </w:tcBorders>
            <w:shd w:val="clear" w:color="auto" w:fill="auto"/>
          </w:tcPr>
          <w:p w14:paraId="2F08195D" w14:textId="62449FE6" w:rsidR="00307809" w:rsidRDefault="00307809" w:rsidP="00307809">
            <w:pPr>
              <w:keepNext/>
              <w:keepLines/>
              <w:overflowPunct w:val="0"/>
              <w:autoSpaceDE w:val="0"/>
              <w:autoSpaceDN w:val="0"/>
              <w:adjustRightInd w:val="0"/>
              <w:spacing w:before="120"/>
              <w:jc w:val="center"/>
              <w:textAlignment w:val="baseline"/>
              <w:rPr>
                <w:rFonts w:ascii="Arial" w:eastAsia="Times New Roman" w:hAnsi="Arial"/>
                <w:sz w:val="18"/>
                <w:lang w:eastAsia="ko-KR"/>
              </w:rPr>
            </w:pPr>
            <w:ins w:id="59" w:author="Ericsson User" w:date="2023-10-31T18:25:00Z">
              <w:r>
                <w:rPr>
                  <w:rFonts w:ascii="Arial" w:eastAsia="SimSun" w:hAnsi="Arial" w:cs="Arial"/>
                  <w:sz w:val="18"/>
                  <w:szCs w:val="18"/>
                  <w:lang w:eastAsia="zh-CN"/>
                </w:rPr>
                <w:t>ECN Marking Percentage DL</w:t>
              </w:r>
            </w:ins>
            <w:ins w:id="60" w:author="Author" w:date="2023-10-24T14:33:00Z">
              <w:del w:id="61" w:author="Ericsson User" w:date="2023-10-31T18:25:00Z">
                <w:r w:rsidDel="004D0B32">
                  <w:rPr>
                    <w:rFonts w:ascii="Arial" w:hAnsi="Arial" w:hint="eastAsia"/>
                    <w:sz w:val="18"/>
                    <w:lang w:val="en-US" w:eastAsia="zh-CN"/>
                  </w:rPr>
                  <w:delText>DL Information</w:delText>
                </w:r>
              </w:del>
            </w:ins>
          </w:p>
        </w:tc>
        <w:tc>
          <w:tcPr>
            <w:tcW w:w="1410" w:type="dxa"/>
            <w:tcBorders>
              <w:top w:val="single" w:sz="6" w:space="0" w:color="auto"/>
              <w:left w:val="single" w:sz="6" w:space="0" w:color="auto"/>
              <w:bottom w:val="single" w:sz="6" w:space="0" w:color="auto"/>
              <w:right w:val="single" w:sz="6" w:space="0" w:color="auto"/>
            </w:tcBorders>
            <w:shd w:val="clear" w:color="auto" w:fill="auto"/>
          </w:tcPr>
          <w:p w14:paraId="64C1DE9F" w14:textId="77777777" w:rsidR="00307809" w:rsidRDefault="00307809" w:rsidP="00307809">
            <w:pPr>
              <w:keepNext/>
              <w:keepLines/>
              <w:overflowPunct w:val="0"/>
              <w:autoSpaceDE w:val="0"/>
              <w:autoSpaceDN w:val="0"/>
              <w:adjustRightInd w:val="0"/>
              <w:spacing w:before="120"/>
              <w:jc w:val="center"/>
              <w:textAlignment w:val="baseline"/>
              <w:rPr>
                <w:rFonts w:ascii="Arial" w:hAnsi="Arial"/>
                <w:sz w:val="18"/>
                <w:lang w:eastAsia="zh-CN"/>
              </w:rPr>
            </w:pPr>
            <w:ins w:id="62" w:author="Author" w:date="2023-10-24T14:33:00Z">
              <w:r>
                <w:rPr>
                  <w:rFonts w:ascii="Arial" w:eastAsia="Times New Roman" w:hAnsi="Arial"/>
                  <w:sz w:val="18"/>
                  <w:lang w:eastAsia="ko-KR"/>
                </w:rPr>
                <w:t xml:space="preserve">0 or </w:t>
              </w:r>
              <w:r>
                <w:rPr>
                  <w:rFonts w:ascii="Arial" w:hAnsi="Arial" w:hint="eastAsia"/>
                  <w:sz w:val="18"/>
                  <w:lang w:val="en-US" w:eastAsia="zh-CN"/>
                </w:rPr>
                <w:t>2</w:t>
              </w:r>
            </w:ins>
          </w:p>
        </w:tc>
      </w:tr>
      <w:tr w:rsidR="00CB3DA0" w14:paraId="07304F33" w14:textId="77777777" w:rsidTr="00981123">
        <w:trPr>
          <w:cantSplit/>
          <w:trHeight w:val="817"/>
        </w:trPr>
        <w:tc>
          <w:tcPr>
            <w:tcW w:w="6203" w:type="dxa"/>
            <w:gridSpan w:val="11"/>
            <w:tcBorders>
              <w:left w:val="single" w:sz="6" w:space="0" w:color="auto"/>
              <w:bottom w:val="single" w:sz="6" w:space="0" w:color="auto"/>
              <w:right w:val="single" w:sz="6" w:space="0" w:color="auto"/>
            </w:tcBorders>
            <w:shd w:val="clear" w:color="auto" w:fill="auto"/>
          </w:tcPr>
          <w:p w14:paraId="4CC87880" w14:textId="77777777" w:rsidR="00CB3DA0" w:rsidRDefault="00CB3DA0" w:rsidP="00981123">
            <w:pPr>
              <w:keepNext/>
              <w:keepLines/>
              <w:overflowPunct w:val="0"/>
              <w:autoSpaceDE w:val="0"/>
              <w:autoSpaceDN w:val="0"/>
              <w:adjustRightInd w:val="0"/>
              <w:spacing w:before="120"/>
              <w:jc w:val="center"/>
              <w:textAlignment w:val="baseline"/>
              <w:rPr>
                <w:rFonts w:ascii="Arial" w:eastAsia="Times New Roman" w:hAnsi="Arial"/>
                <w:sz w:val="18"/>
                <w:lang w:eastAsia="ko-KR"/>
              </w:rPr>
            </w:pPr>
            <w:r>
              <w:rPr>
                <w:rFonts w:ascii="Arial" w:eastAsia="Times New Roman" w:hAnsi="Arial"/>
                <w:sz w:val="18"/>
                <w:lang w:eastAsia="ko-KR"/>
              </w:rPr>
              <w:t xml:space="preserve">Padding </w:t>
            </w:r>
          </w:p>
        </w:tc>
        <w:tc>
          <w:tcPr>
            <w:tcW w:w="1410" w:type="dxa"/>
            <w:tcBorders>
              <w:top w:val="single" w:sz="6" w:space="0" w:color="auto"/>
              <w:left w:val="single" w:sz="6" w:space="0" w:color="auto"/>
              <w:bottom w:val="single" w:sz="6" w:space="0" w:color="auto"/>
              <w:right w:val="single" w:sz="6" w:space="0" w:color="auto"/>
            </w:tcBorders>
            <w:shd w:val="clear" w:color="auto" w:fill="auto"/>
          </w:tcPr>
          <w:p w14:paraId="41C394CD" w14:textId="77777777" w:rsidR="00CB3DA0" w:rsidRDefault="00CB3DA0" w:rsidP="00981123">
            <w:pPr>
              <w:keepNext/>
              <w:keepLines/>
              <w:overflowPunct w:val="0"/>
              <w:autoSpaceDE w:val="0"/>
              <w:autoSpaceDN w:val="0"/>
              <w:adjustRightInd w:val="0"/>
              <w:spacing w:before="120"/>
              <w:jc w:val="center"/>
              <w:textAlignment w:val="baseline"/>
              <w:rPr>
                <w:rFonts w:ascii="Arial" w:eastAsia="Times New Roman" w:hAnsi="Arial"/>
                <w:sz w:val="18"/>
                <w:lang w:eastAsia="ko-KR"/>
              </w:rPr>
            </w:pPr>
            <w:r>
              <w:rPr>
                <w:rFonts w:ascii="Arial" w:eastAsia="Times New Roman" w:hAnsi="Arial"/>
                <w:sz w:val="18"/>
                <w:lang w:eastAsia="ko-KR"/>
              </w:rPr>
              <w:t>0-</w:t>
            </w:r>
            <w:r>
              <w:rPr>
                <w:rFonts w:ascii="Arial" w:eastAsia="Malgun Gothic" w:hAnsi="Arial" w:hint="eastAsia"/>
                <w:sz w:val="18"/>
                <w:lang w:eastAsia="ko-KR"/>
              </w:rPr>
              <w:t>3</w:t>
            </w:r>
          </w:p>
        </w:tc>
      </w:tr>
    </w:tbl>
    <w:bookmarkEnd w:id="54"/>
    <w:p w14:paraId="635AF905" w14:textId="77777777" w:rsidR="00CB3DA0" w:rsidRDefault="00CB3DA0" w:rsidP="00CB3DA0">
      <w:pPr>
        <w:keepLines/>
        <w:overflowPunct w:val="0"/>
        <w:autoSpaceDE w:val="0"/>
        <w:autoSpaceDN w:val="0"/>
        <w:adjustRightInd w:val="0"/>
        <w:spacing w:after="240"/>
        <w:jc w:val="center"/>
        <w:textAlignment w:val="baseline"/>
        <w:rPr>
          <w:rFonts w:ascii="Arial" w:eastAsia="Times New Roman" w:hAnsi="Arial"/>
          <w:b/>
          <w:lang w:val="fr-FR" w:eastAsia="ko-KR"/>
        </w:rPr>
      </w:pPr>
      <w:r>
        <w:rPr>
          <w:rFonts w:ascii="Arial" w:eastAsia="Times New Roman" w:hAnsi="Arial"/>
          <w:b/>
          <w:lang w:val="fr-FR" w:eastAsia="ko-KR"/>
        </w:rPr>
        <w:br/>
        <w:t>Figure 5.5.2.2-</w:t>
      </w:r>
      <w:proofErr w:type="gramStart"/>
      <w:r>
        <w:rPr>
          <w:rFonts w:ascii="Arial" w:eastAsia="Times New Roman" w:hAnsi="Arial"/>
          <w:b/>
          <w:lang w:val="fr-FR" w:eastAsia="ko-KR"/>
        </w:rPr>
        <w:t>1:</w:t>
      </w:r>
      <w:proofErr w:type="gramEnd"/>
      <w:r>
        <w:rPr>
          <w:rFonts w:ascii="Arial" w:eastAsia="Times New Roman" w:hAnsi="Arial"/>
          <w:b/>
          <w:lang w:val="fr-FR" w:eastAsia="ko-KR"/>
        </w:rPr>
        <w:t xml:space="preserve"> UL </w:t>
      </w:r>
      <w:r>
        <w:rPr>
          <w:rFonts w:ascii="Arial" w:eastAsia="Malgun Gothic" w:hAnsi="Arial"/>
          <w:b/>
          <w:lang w:val="fr-FR" w:eastAsia="ko-KR"/>
        </w:rPr>
        <w:t>PDU SESSION INFORMATION</w:t>
      </w:r>
      <w:r>
        <w:rPr>
          <w:rFonts w:ascii="Arial" w:eastAsia="Times New Roman" w:hAnsi="Arial"/>
          <w:b/>
          <w:lang w:val="fr-FR" w:eastAsia="ko-KR"/>
        </w:rPr>
        <w:t xml:space="preserve"> (PDU Type 1) Format</w:t>
      </w:r>
    </w:p>
    <w:p w14:paraId="34101613" w14:textId="77777777" w:rsidR="00CB3DA0" w:rsidRPr="00E91D01" w:rsidRDefault="00CB3DA0" w:rsidP="00E91D01">
      <w:pPr>
        <w:rPr>
          <w:rFonts w:ascii="Times New Roman" w:eastAsia="DengXian" w:hAnsi="Times New Roman" w:cs="Times New Roman"/>
        </w:rPr>
      </w:pPr>
      <w:r w:rsidRPr="00E91D01">
        <w:rPr>
          <w:rFonts w:ascii="Times New Roman" w:eastAsia="DengXian" w:hAnsi="Times New Roman" w:cs="Times New Roman"/>
        </w:rPr>
        <w:t>The New IE Flag in bit 6 of 2nd octet in UL PDU SESSION INFORMATION (PDU Type 1) indicates if the first octet of New IE Flags Octet is present or not.</w:t>
      </w:r>
    </w:p>
    <w:p w14:paraId="682BA7E6" w14:textId="77777777" w:rsidR="00CB3DA0" w:rsidRPr="00E91D01" w:rsidRDefault="00CB3DA0" w:rsidP="00E91D01">
      <w:pPr>
        <w:rPr>
          <w:rFonts w:ascii="Times New Roman" w:eastAsia="DengXian" w:hAnsi="Times New Roman" w:cs="Times New Roman"/>
        </w:rPr>
      </w:pPr>
      <w:proofErr w:type="spellStart"/>
      <w:r w:rsidRPr="00E91D01">
        <w:rPr>
          <w:rFonts w:ascii="Times New Roman" w:eastAsia="DengXian" w:hAnsi="Times New Roman" w:cs="Times New Roman"/>
        </w:rPr>
        <w:t>Bit</w:t>
      </w:r>
      <w:proofErr w:type="spellEnd"/>
      <w:r w:rsidRPr="00E91D01">
        <w:rPr>
          <w:rFonts w:ascii="Times New Roman" w:eastAsia="DengXian" w:hAnsi="Times New Roman" w:cs="Times New Roman"/>
        </w:rPr>
        <w:t xml:space="preserve"> 0 of New IE Flags Octet in UL PDU SESSION INFORMATION (PDU Type 1) indicates if the D1 UL PDCP Delay Result Ind is present (1) or not (0)</w:t>
      </w:r>
      <w:r w:rsidRPr="00E91D01">
        <w:rPr>
          <w:rFonts w:ascii="Times New Roman" w:eastAsia="DengXian" w:hAnsi="Times New Roman" w:cs="Times New Roman" w:hint="eastAsia"/>
        </w:rPr>
        <w:t>.</w:t>
      </w:r>
    </w:p>
    <w:p w14:paraId="6DD509F4" w14:textId="70219C46" w:rsidR="00CB3DA0" w:rsidRPr="00E91D01" w:rsidRDefault="00CB3DA0" w:rsidP="00E91D01">
      <w:pPr>
        <w:rPr>
          <w:ins w:id="63" w:author="Author" w:date="2023-10-24T14:33:00Z"/>
          <w:rFonts w:ascii="Times New Roman" w:eastAsia="DengXian" w:hAnsi="Times New Roman" w:cs="Times New Roman"/>
        </w:rPr>
      </w:pPr>
      <w:proofErr w:type="spellStart"/>
      <w:ins w:id="64" w:author="Author" w:date="2023-10-24T14:33:00Z">
        <w:r w:rsidRPr="00E91D01">
          <w:rPr>
            <w:rFonts w:ascii="Times New Roman" w:eastAsia="DengXian" w:hAnsi="Times New Roman" w:cs="Times New Roman"/>
          </w:rPr>
          <w:t>Bit</w:t>
        </w:r>
        <w:proofErr w:type="spellEnd"/>
        <w:r w:rsidRPr="00E91D01">
          <w:rPr>
            <w:rFonts w:ascii="Times New Roman" w:eastAsia="DengXian" w:hAnsi="Times New Roman" w:cs="Times New Roman"/>
          </w:rPr>
          <w:t xml:space="preserve"> 1 of New IE Flags Octet in UL PDU SESSION INFORMATION (PDU Type 1) indicates if the </w:t>
        </w:r>
      </w:ins>
      <w:ins w:id="65" w:author="Ericsson User" w:date="2023-10-31T18:25:00Z">
        <w:r w:rsidR="00307809" w:rsidRPr="00E91D01">
          <w:rPr>
            <w:rFonts w:ascii="Times New Roman" w:eastAsia="DengXian" w:hAnsi="Times New Roman" w:cs="Times New Roman"/>
          </w:rPr>
          <w:t>ECN Marking Percentage UL</w:t>
        </w:r>
        <w:r w:rsidR="00F868D1" w:rsidRPr="00E91D01">
          <w:rPr>
            <w:rFonts w:ascii="Times New Roman" w:eastAsia="DengXian" w:hAnsi="Times New Roman" w:cs="Times New Roman"/>
          </w:rPr>
          <w:t xml:space="preserve"> </w:t>
        </w:r>
      </w:ins>
      <w:ins w:id="66" w:author="Author" w:date="2023-10-24T14:33:00Z">
        <w:del w:id="67" w:author="Ericsson User" w:date="2023-10-31T18:25:00Z">
          <w:r w:rsidRPr="00E91D01" w:rsidDel="00307809">
            <w:rPr>
              <w:rFonts w:ascii="Times New Roman" w:eastAsia="DengXian" w:hAnsi="Times New Roman" w:cs="Times New Roman"/>
            </w:rPr>
            <w:delText xml:space="preserve">UL </w:delText>
          </w:r>
          <w:r w:rsidRPr="00E91D01" w:rsidDel="00307809">
            <w:rPr>
              <w:rFonts w:ascii="Times New Roman" w:eastAsia="DengXian" w:hAnsi="Times New Roman" w:cs="Times New Roman" w:hint="eastAsia"/>
            </w:rPr>
            <w:delText>Information</w:delText>
          </w:r>
          <w:r w:rsidRPr="00E91D01" w:rsidDel="00307809">
            <w:rPr>
              <w:rFonts w:ascii="Times New Roman" w:eastAsia="DengXian" w:hAnsi="Times New Roman" w:cs="Times New Roman"/>
            </w:rPr>
            <w:delText xml:space="preserve"> </w:delText>
          </w:r>
        </w:del>
        <w:r w:rsidRPr="00E91D01">
          <w:rPr>
            <w:rFonts w:ascii="Times New Roman" w:eastAsia="DengXian" w:hAnsi="Times New Roman" w:cs="Times New Roman"/>
          </w:rPr>
          <w:t>is present (1) or not (0)</w:t>
        </w:r>
      </w:ins>
    </w:p>
    <w:p w14:paraId="20EBC8F5" w14:textId="47CD3078" w:rsidR="00CB3DA0" w:rsidRPr="00E91D01" w:rsidRDefault="00CB3DA0" w:rsidP="00E91D01">
      <w:pPr>
        <w:rPr>
          <w:ins w:id="68" w:author="Author" w:date="2023-10-24T14:33:00Z"/>
          <w:rFonts w:ascii="Times New Roman" w:eastAsia="DengXian" w:hAnsi="Times New Roman" w:cs="Times New Roman"/>
        </w:rPr>
      </w:pPr>
      <w:proofErr w:type="spellStart"/>
      <w:ins w:id="69" w:author="Author" w:date="2023-10-24T14:33:00Z">
        <w:r w:rsidRPr="00E91D01">
          <w:rPr>
            <w:rFonts w:ascii="Times New Roman" w:eastAsia="DengXian" w:hAnsi="Times New Roman" w:cs="Times New Roman"/>
          </w:rPr>
          <w:t>Bit</w:t>
        </w:r>
        <w:proofErr w:type="spellEnd"/>
        <w:r w:rsidRPr="00E91D01">
          <w:rPr>
            <w:rFonts w:ascii="Times New Roman" w:eastAsia="DengXian" w:hAnsi="Times New Roman" w:cs="Times New Roman"/>
          </w:rPr>
          <w:t xml:space="preserve"> 2 of New IE Flags Octet in UL PDU SESSION INFORMATION (PDU Type 1) indicates if the </w:t>
        </w:r>
      </w:ins>
      <w:ins w:id="70" w:author="Ericsson User" w:date="2023-10-31T18:25:00Z">
        <w:r w:rsidR="00F868D1" w:rsidRPr="00E91D01">
          <w:rPr>
            <w:rFonts w:ascii="Times New Roman" w:eastAsia="DengXian" w:hAnsi="Times New Roman" w:cs="Times New Roman"/>
          </w:rPr>
          <w:t>ECN Marking Percentage DL</w:t>
        </w:r>
      </w:ins>
      <w:ins w:id="71" w:author="Author" w:date="2023-10-24T14:33:00Z">
        <w:del w:id="72" w:author="Ericsson User" w:date="2023-10-31T18:25:00Z">
          <w:r w:rsidRPr="00E91D01" w:rsidDel="00F868D1">
            <w:rPr>
              <w:rFonts w:ascii="Times New Roman" w:eastAsia="DengXian" w:hAnsi="Times New Roman" w:cs="Times New Roman"/>
            </w:rPr>
            <w:delText xml:space="preserve">DL </w:delText>
          </w:r>
          <w:r w:rsidRPr="00E91D01" w:rsidDel="00F868D1">
            <w:rPr>
              <w:rFonts w:ascii="Times New Roman" w:eastAsia="DengXian" w:hAnsi="Times New Roman" w:cs="Times New Roman" w:hint="eastAsia"/>
            </w:rPr>
            <w:delText>Information</w:delText>
          </w:r>
        </w:del>
        <w:r w:rsidRPr="00E91D01">
          <w:rPr>
            <w:rFonts w:ascii="Times New Roman" w:eastAsia="DengXian" w:hAnsi="Times New Roman" w:cs="Times New Roman"/>
          </w:rPr>
          <w:t xml:space="preserve"> is present (1) or not (0)</w:t>
        </w:r>
      </w:ins>
    </w:p>
    <w:p w14:paraId="10892776" w14:textId="0A6BD94E" w:rsidR="00CB3DA0" w:rsidRPr="00E91D01" w:rsidDel="00F868D1" w:rsidRDefault="00CB3DA0" w:rsidP="00E91D01">
      <w:pPr>
        <w:rPr>
          <w:del w:id="73" w:author="Ericsson User" w:date="2023-10-31T18:25:00Z"/>
          <w:rFonts w:ascii="Times New Roman" w:eastAsia="DengXian" w:hAnsi="Times New Roman" w:cs="Times New Roman"/>
        </w:rPr>
      </w:pPr>
      <w:ins w:id="74" w:author="Author" w:date="2023-10-24T14:33:00Z">
        <w:del w:id="75" w:author="Ericsson User" w:date="2023-10-31T18:25:00Z">
          <w:r w:rsidRPr="00E91D01" w:rsidDel="00F868D1">
            <w:rPr>
              <w:rFonts w:ascii="Times New Roman" w:eastAsia="DengXian" w:hAnsi="Times New Roman" w:cs="Times New Roman" w:hint="eastAsia"/>
            </w:rPr>
            <w:delText>Editor</w:delText>
          </w:r>
          <w:r w:rsidRPr="00E91D01" w:rsidDel="00F868D1">
            <w:rPr>
              <w:rFonts w:ascii="Times New Roman" w:eastAsia="DengXian" w:hAnsi="Times New Roman" w:cs="Times New Roman"/>
            </w:rPr>
            <w:delText>’</w:delText>
          </w:r>
          <w:r w:rsidRPr="00E91D01" w:rsidDel="00F868D1">
            <w:rPr>
              <w:rFonts w:ascii="Times New Roman" w:eastAsia="DengXian" w:hAnsi="Times New Roman" w:cs="Times New Roman" w:hint="eastAsia"/>
            </w:rPr>
            <w:delText>s notes: FFS on where the two new flags are.</w:delText>
          </w:r>
        </w:del>
      </w:ins>
    </w:p>
    <w:p w14:paraId="78BBA624" w14:textId="77777777" w:rsidR="00CB3DA0" w:rsidRDefault="00CB3DA0" w:rsidP="00CB3DA0">
      <w:pPr>
        <w:overflowPunct w:val="0"/>
        <w:autoSpaceDE w:val="0"/>
        <w:autoSpaceDN w:val="0"/>
        <w:adjustRightInd w:val="0"/>
        <w:jc w:val="center"/>
        <w:textAlignment w:val="baseline"/>
        <w:rPr>
          <w:color w:val="FF0000"/>
          <w:lang w:eastAsia="ko-KR"/>
        </w:rPr>
      </w:pPr>
      <w:r>
        <w:rPr>
          <w:rFonts w:hint="eastAsia"/>
          <w:color w:val="FF0000"/>
          <w:lang w:eastAsia="ko-KR"/>
        </w:rPr>
        <w:t xml:space="preserve">&lt;&lt;&lt;&lt;&lt;&lt;&lt;&lt;&lt;&lt;&lt;&lt;&lt;&lt;&lt;&lt;&lt;&lt;&lt;&lt; </w:t>
      </w:r>
      <w:r>
        <w:rPr>
          <w:rFonts w:hint="eastAsia"/>
          <w:color w:val="FF0000"/>
          <w:lang w:val="en-US" w:eastAsia="zh-CN"/>
        </w:rPr>
        <w:t>Next</w:t>
      </w:r>
      <w:r>
        <w:rPr>
          <w:rFonts w:hint="eastAsia"/>
          <w:color w:val="FF0000"/>
          <w:lang w:eastAsia="ko-KR"/>
        </w:rPr>
        <w:t xml:space="preserve"> Change &gt;&gt;&gt;&gt;&gt;&gt;&gt;&gt;&gt;&gt;&gt;&gt;&gt;&gt;&gt;&gt;&gt;&gt;&gt;&gt;</w:t>
      </w:r>
    </w:p>
    <w:p w14:paraId="51E1AFD5" w14:textId="77777777" w:rsidR="00CB3DA0" w:rsidRPr="00546504" w:rsidRDefault="00CB3DA0" w:rsidP="00546504">
      <w:pPr>
        <w:pStyle w:val="Heading3"/>
        <w:overflowPunct w:val="0"/>
        <w:autoSpaceDE w:val="0"/>
        <w:autoSpaceDN w:val="0"/>
        <w:adjustRightInd w:val="0"/>
        <w:ind w:left="1134" w:hanging="1134"/>
        <w:jc w:val="left"/>
        <w:textAlignment w:val="baseline"/>
        <w:rPr>
          <w:rFonts w:ascii="Arial" w:eastAsia="Times New Roman" w:hAnsi="Arial" w:cs="Times New Roman"/>
          <w:sz w:val="28"/>
          <w:szCs w:val="20"/>
          <w:lang w:eastAsia="ko-KR"/>
        </w:rPr>
      </w:pPr>
      <w:bookmarkStart w:id="76" w:name="_Toc98402297"/>
      <w:bookmarkStart w:id="77" w:name="_Toc88652281"/>
      <w:bookmarkStart w:id="78" w:name="_Toc64446362"/>
      <w:r w:rsidRPr="00546504">
        <w:rPr>
          <w:rFonts w:ascii="Arial" w:eastAsia="Times New Roman" w:hAnsi="Arial" w:cs="Times New Roman"/>
          <w:sz w:val="28"/>
          <w:szCs w:val="20"/>
          <w:lang w:eastAsia="ko-KR"/>
        </w:rPr>
        <w:t>5.5.3</w:t>
      </w:r>
      <w:r w:rsidRPr="00546504">
        <w:rPr>
          <w:rFonts w:ascii="Arial" w:eastAsia="Times New Roman" w:hAnsi="Arial" w:cs="Times New Roman"/>
          <w:sz w:val="28"/>
          <w:szCs w:val="20"/>
          <w:lang w:eastAsia="ko-KR"/>
        </w:rPr>
        <w:tab/>
        <w:t>Coding of information elements in frames</w:t>
      </w:r>
      <w:bookmarkEnd w:id="76"/>
      <w:bookmarkEnd w:id="77"/>
      <w:bookmarkEnd w:id="78"/>
    </w:p>
    <w:p w14:paraId="5A2368DA" w14:textId="77777777" w:rsidR="00CB3DA0" w:rsidRDefault="00CB3DA0" w:rsidP="00CB3DA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79" w:name="_Toc45882574"/>
      <w:bookmarkStart w:id="80" w:name="_Toc88652282"/>
      <w:bookmarkStart w:id="81" w:name="_Toc534727730"/>
      <w:bookmarkStart w:id="82" w:name="_Toc51762883"/>
      <w:bookmarkStart w:id="83" w:name="_Toc98402298"/>
      <w:bookmarkStart w:id="84" w:name="_Toc64446363"/>
      <w:bookmarkStart w:id="85" w:name="_Toc36555205"/>
      <w:r>
        <w:rPr>
          <w:rFonts w:ascii="Arial" w:eastAsia="Times New Roman" w:hAnsi="Arial"/>
          <w:sz w:val="24"/>
          <w:lang w:eastAsia="ko-KR"/>
        </w:rPr>
        <w:t>5.5.3.1</w:t>
      </w:r>
      <w:r>
        <w:rPr>
          <w:rFonts w:ascii="Arial" w:eastAsia="Times New Roman" w:hAnsi="Arial"/>
          <w:sz w:val="24"/>
          <w:lang w:eastAsia="ko-KR"/>
        </w:rPr>
        <w:tab/>
        <w:t>PDU Type</w:t>
      </w:r>
      <w:bookmarkEnd w:id="79"/>
      <w:bookmarkEnd w:id="80"/>
      <w:bookmarkEnd w:id="81"/>
      <w:bookmarkEnd w:id="82"/>
      <w:bookmarkEnd w:id="83"/>
      <w:bookmarkEnd w:id="84"/>
      <w:bookmarkEnd w:id="85"/>
    </w:p>
    <w:p w14:paraId="1B7A514F" w14:textId="77777777" w:rsidR="00CB3DA0" w:rsidRPr="00905C29" w:rsidRDefault="00CB3DA0" w:rsidP="00CB3DA0">
      <w:pPr>
        <w:overflowPunct w:val="0"/>
        <w:autoSpaceDE w:val="0"/>
        <w:autoSpaceDN w:val="0"/>
        <w:adjustRightInd w:val="0"/>
        <w:textAlignment w:val="baseline"/>
        <w:rPr>
          <w:rFonts w:ascii="Times New Roman" w:eastAsia="Times New Roman" w:hAnsi="Times New Roman" w:cs="Times New Roman"/>
          <w:lang w:eastAsia="ko-KR"/>
        </w:rPr>
      </w:pPr>
      <w:r w:rsidRPr="00905C29">
        <w:rPr>
          <w:rFonts w:ascii="Times New Roman" w:eastAsia="Times New Roman" w:hAnsi="Times New Roman" w:cs="Times New Roman"/>
          <w:b/>
          <w:bCs/>
          <w:lang w:eastAsia="ko-KR"/>
        </w:rPr>
        <w:t>Description:</w:t>
      </w:r>
      <w:r w:rsidRPr="00905C29">
        <w:rPr>
          <w:rFonts w:ascii="Times New Roman" w:eastAsia="Times New Roman" w:hAnsi="Times New Roman" w:cs="Times New Roman"/>
          <w:lang w:eastAsia="ko-KR"/>
        </w:rPr>
        <w:t xml:space="preserve"> The PDU Type indicates the structure of the PDU session UP frame. The field takes the value of the PDU Type it </w:t>
      </w:r>
      <w:proofErr w:type="gramStart"/>
      <w:r w:rsidRPr="00905C29">
        <w:rPr>
          <w:rFonts w:ascii="Times New Roman" w:eastAsia="Times New Roman" w:hAnsi="Times New Roman" w:cs="Times New Roman"/>
          <w:lang w:eastAsia="ko-KR"/>
        </w:rPr>
        <w:t>identifies;</w:t>
      </w:r>
      <w:proofErr w:type="gramEnd"/>
      <w:r w:rsidRPr="00905C29">
        <w:rPr>
          <w:rFonts w:ascii="Times New Roman" w:eastAsia="Times New Roman" w:hAnsi="Times New Roman" w:cs="Times New Roman"/>
          <w:lang w:eastAsia="ko-KR"/>
        </w:rPr>
        <w:t xml:space="preserve"> i.e. "0" for PDU Type 0. The PDU type is in bit 4 to bit 7 in the first octet of the frame.</w:t>
      </w:r>
    </w:p>
    <w:p w14:paraId="3E8DFC92" w14:textId="77777777" w:rsidR="00CB3DA0" w:rsidRPr="00905C29" w:rsidRDefault="00CB3DA0" w:rsidP="00CB3DA0">
      <w:pPr>
        <w:overflowPunct w:val="0"/>
        <w:autoSpaceDE w:val="0"/>
        <w:autoSpaceDN w:val="0"/>
        <w:adjustRightInd w:val="0"/>
        <w:textAlignment w:val="baseline"/>
        <w:rPr>
          <w:rFonts w:ascii="Times New Roman" w:eastAsia="Times New Roman" w:hAnsi="Times New Roman" w:cs="Times New Roman"/>
          <w:lang w:eastAsia="ko-KR"/>
        </w:rPr>
      </w:pPr>
      <w:r w:rsidRPr="00905C29">
        <w:rPr>
          <w:rFonts w:ascii="Times New Roman" w:eastAsia="Times New Roman" w:hAnsi="Times New Roman" w:cs="Times New Roman"/>
          <w:b/>
          <w:bCs/>
          <w:lang w:eastAsia="ko-KR"/>
        </w:rPr>
        <w:t>Value range:</w:t>
      </w:r>
      <w:r w:rsidRPr="00905C29">
        <w:rPr>
          <w:rFonts w:ascii="Times New Roman" w:eastAsia="Times New Roman" w:hAnsi="Times New Roman" w:cs="Times New Roman"/>
          <w:lang w:eastAsia="ko-KR"/>
        </w:rPr>
        <w:t xml:space="preserve"> {0= DL PDU SESSION INFORMATION, 1=UL PDU SESSION INFORMATION, 2-15=reserved for future PDU type extensions}.</w:t>
      </w:r>
    </w:p>
    <w:p w14:paraId="681F41B5" w14:textId="77777777" w:rsidR="00CB3DA0" w:rsidRPr="00905C29" w:rsidRDefault="00CB3DA0" w:rsidP="00CB3DA0">
      <w:pPr>
        <w:overflowPunct w:val="0"/>
        <w:autoSpaceDE w:val="0"/>
        <w:autoSpaceDN w:val="0"/>
        <w:adjustRightInd w:val="0"/>
        <w:textAlignment w:val="baseline"/>
        <w:rPr>
          <w:rFonts w:ascii="Times New Roman" w:eastAsia="Times New Roman" w:hAnsi="Times New Roman" w:cs="Times New Roman"/>
          <w:lang w:eastAsia="ko-KR"/>
        </w:rPr>
      </w:pPr>
      <w:r w:rsidRPr="00905C29">
        <w:rPr>
          <w:rFonts w:ascii="Times New Roman" w:eastAsia="Times New Roman" w:hAnsi="Times New Roman" w:cs="Times New Roman"/>
          <w:b/>
          <w:bCs/>
          <w:lang w:eastAsia="ko-KR"/>
        </w:rPr>
        <w:t>Field length:</w:t>
      </w:r>
      <w:r w:rsidRPr="00905C29">
        <w:rPr>
          <w:rFonts w:ascii="Times New Roman" w:eastAsia="Times New Roman" w:hAnsi="Times New Roman" w:cs="Times New Roman"/>
          <w:lang w:eastAsia="ko-KR"/>
        </w:rPr>
        <w:t xml:space="preserve"> 4 bits.</w:t>
      </w:r>
    </w:p>
    <w:p w14:paraId="1228A056" w14:textId="77777777" w:rsidR="00CB3DA0" w:rsidRDefault="00CB3DA0" w:rsidP="00CB3DA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6" w:name="_Toc64446364"/>
      <w:bookmarkStart w:id="87" w:name="_Toc534727731"/>
      <w:bookmarkStart w:id="88" w:name="_Toc45882575"/>
      <w:bookmarkStart w:id="89" w:name="_Toc51762884"/>
      <w:bookmarkStart w:id="90" w:name="_Toc98402299"/>
      <w:bookmarkStart w:id="91" w:name="_Toc88652283"/>
      <w:bookmarkStart w:id="92" w:name="_Toc36555206"/>
      <w:r>
        <w:rPr>
          <w:rFonts w:ascii="Arial" w:eastAsia="Times New Roman" w:hAnsi="Arial"/>
          <w:sz w:val="24"/>
          <w:lang w:eastAsia="ko-KR"/>
        </w:rPr>
        <w:t>5.5.3.2</w:t>
      </w:r>
      <w:r>
        <w:rPr>
          <w:rFonts w:ascii="Arial" w:eastAsia="Times New Roman" w:hAnsi="Arial"/>
          <w:sz w:val="24"/>
          <w:lang w:eastAsia="ko-KR"/>
        </w:rPr>
        <w:tab/>
        <w:t>Spare</w:t>
      </w:r>
      <w:bookmarkEnd w:id="86"/>
      <w:bookmarkEnd w:id="87"/>
      <w:bookmarkEnd w:id="88"/>
      <w:bookmarkEnd w:id="89"/>
      <w:bookmarkEnd w:id="90"/>
      <w:bookmarkEnd w:id="91"/>
      <w:bookmarkEnd w:id="92"/>
    </w:p>
    <w:p w14:paraId="3B9BC614" w14:textId="77777777" w:rsidR="00CB3DA0" w:rsidRPr="00905C29" w:rsidRDefault="00CB3DA0" w:rsidP="00CB3DA0">
      <w:pPr>
        <w:overflowPunct w:val="0"/>
        <w:autoSpaceDE w:val="0"/>
        <w:autoSpaceDN w:val="0"/>
        <w:adjustRightInd w:val="0"/>
        <w:textAlignment w:val="baseline"/>
        <w:rPr>
          <w:rFonts w:ascii="Times New Roman" w:eastAsia="Times New Roman" w:hAnsi="Times New Roman" w:cs="Times New Roman"/>
          <w:lang w:eastAsia="ko-KR"/>
        </w:rPr>
      </w:pPr>
      <w:r w:rsidRPr="00905C29">
        <w:rPr>
          <w:rFonts w:ascii="Times New Roman" w:eastAsia="Times New Roman" w:hAnsi="Times New Roman" w:cs="Times New Roman"/>
          <w:b/>
          <w:bCs/>
          <w:lang w:eastAsia="ko-KR"/>
        </w:rPr>
        <w:t>Description:</w:t>
      </w:r>
      <w:r w:rsidRPr="00905C29">
        <w:rPr>
          <w:rFonts w:ascii="Times New Roman" w:eastAsia="Times New Roman" w:hAnsi="Times New Roman" w:cs="Times New Roman"/>
          <w:lang w:eastAsia="ko-KR"/>
        </w:rPr>
        <w:t xml:space="preserve"> The spare field is set to "0" by the sender and should not be interpreted by the receiver. This field is reserved for later versions.</w:t>
      </w:r>
    </w:p>
    <w:p w14:paraId="620AC801" w14:textId="77777777" w:rsidR="00CB3DA0" w:rsidRPr="00905C29" w:rsidRDefault="00CB3DA0" w:rsidP="00CB3DA0">
      <w:pPr>
        <w:overflowPunct w:val="0"/>
        <w:autoSpaceDE w:val="0"/>
        <w:autoSpaceDN w:val="0"/>
        <w:adjustRightInd w:val="0"/>
        <w:textAlignment w:val="baseline"/>
        <w:rPr>
          <w:rFonts w:ascii="Times New Roman" w:eastAsia="Times New Roman" w:hAnsi="Times New Roman" w:cs="Times New Roman"/>
          <w:lang w:eastAsia="ko-KR"/>
        </w:rPr>
      </w:pPr>
      <w:r w:rsidRPr="00905C29">
        <w:rPr>
          <w:rFonts w:ascii="Times New Roman" w:eastAsia="Times New Roman" w:hAnsi="Times New Roman" w:cs="Times New Roman"/>
          <w:b/>
          <w:bCs/>
          <w:lang w:eastAsia="ko-KR"/>
        </w:rPr>
        <w:t>Value range:</w:t>
      </w:r>
      <w:r w:rsidRPr="00905C29">
        <w:rPr>
          <w:rFonts w:ascii="Times New Roman" w:eastAsia="Times New Roman" w:hAnsi="Times New Roman" w:cs="Times New Roman"/>
          <w:lang w:eastAsia="ko-KR"/>
        </w:rPr>
        <w:t xml:space="preserve"> (0–2n-1).</w:t>
      </w:r>
    </w:p>
    <w:p w14:paraId="52A7A6ED" w14:textId="77777777" w:rsidR="00CB3DA0" w:rsidRPr="00905C29" w:rsidRDefault="00CB3DA0" w:rsidP="00CB3DA0">
      <w:pPr>
        <w:overflowPunct w:val="0"/>
        <w:autoSpaceDE w:val="0"/>
        <w:autoSpaceDN w:val="0"/>
        <w:adjustRightInd w:val="0"/>
        <w:textAlignment w:val="baseline"/>
        <w:rPr>
          <w:rFonts w:ascii="Times New Roman" w:eastAsia="Times New Roman" w:hAnsi="Times New Roman" w:cs="Times New Roman"/>
          <w:lang w:eastAsia="ko-KR"/>
        </w:rPr>
      </w:pPr>
      <w:r w:rsidRPr="00905C29">
        <w:rPr>
          <w:rFonts w:ascii="Times New Roman" w:eastAsia="Times New Roman" w:hAnsi="Times New Roman" w:cs="Times New Roman"/>
          <w:b/>
          <w:bCs/>
          <w:lang w:eastAsia="ko-KR"/>
        </w:rPr>
        <w:lastRenderedPageBreak/>
        <w:t>Field Length:</w:t>
      </w:r>
      <w:r w:rsidRPr="00905C29">
        <w:rPr>
          <w:rFonts w:ascii="Times New Roman" w:eastAsia="Times New Roman" w:hAnsi="Times New Roman" w:cs="Times New Roman"/>
          <w:lang w:eastAsia="ko-KR"/>
        </w:rPr>
        <w:t xml:space="preserve"> n bits.</w:t>
      </w:r>
    </w:p>
    <w:p w14:paraId="04BBC6C4" w14:textId="77777777" w:rsidR="00CB3DA0" w:rsidRDefault="00CB3DA0" w:rsidP="00CB3DA0">
      <w:pPr>
        <w:rPr>
          <w:color w:val="FF0000"/>
          <w:highlight w:val="yellow"/>
          <w:lang w:val="en-US" w:eastAsia="zh-CN"/>
        </w:rPr>
      </w:pPr>
      <w:r>
        <w:rPr>
          <w:rFonts w:hint="eastAsia"/>
          <w:color w:val="FF0000"/>
          <w:highlight w:val="yellow"/>
          <w:lang w:val="en-US" w:eastAsia="zh-CN"/>
        </w:rPr>
        <w:t>*// skip unchanged part //*</w:t>
      </w:r>
    </w:p>
    <w:p w14:paraId="32C4F990" w14:textId="77777777" w:rsidR="00CB3DA0" w:rsidRDefault="00CB3DA0" w:rsidP="00CB3DA0">
      <w:pPr>
        <w:keepNext/>
        <w:keepLines/>
        <w:spacing w:before="120"/>
        <w:ind w:left="1418" w:hanging="1418"/>
        <w:outlineLvl w:val="3"/>
        <w:rPr>
          <w:rFonts w:ascii="Arial" w:hAnsi="Arial"/>
          <w:sz w:val="24"/>
          <w:lang w:eastAsia="en-GB"/>
        </w:rPr>
      </w:pPr>
      <w:bookmarkStart w:id="93" w:name="_Toc98402320"/>
      <w:r>
        <w:rPr>
          <w:rFonts w:ascii="Arial" w:hAnsi="Arial"/>
          <w:sz w:val="24"/>
          <w:lang w:eastAsia="en-GB"/>
        </w:rPr>
        <w:t>5.5.3.23</w:t>
      </w:r>
      <w:r>
        <w:rPr>
          <w:rFonts w:ascii="Arial" w:hAnsi="Arial"/>
          <w:sz w:val="24"/>
          <w:lang w:eastAsia="en-GB"/>
        </w:rPr>
        <w:tab/>
        <w:t>MBS Sequence Number Presence (MSNP)</w:t>
      </w:r>
      <w:bookmarkEnd w:id="93"/>
    </w:p>
    <w:p w14:paraId="49A6D12B" w14:textId="77777777" w:rsidR="00CB3DA0" w:rsidRPr="00905C29" w:rsidRDefault="00CB3DA0" w:rsidP="00905C29">
      <w:pPr>
        <w:overflowPunct w:val="0"/>
        <w:autoSpaceDE w:val="0"/>
        <w:autoSpaceDN w:val="0"/>
        <w:adjustRightInd w:val="0"/>
        <w:textAlignment w:val="baseline"/>
        <w:rPr>
          <w:rFonts w:ascii="Times New Roman" w:eastAsia="Times New Roman" w:hAnsi="Times New Roman" w:cs="Times New Roman"/>
          <w:lang w:eastAsia="ko-KR"/>
        </w:rPr>
      </w:pPr>
      <w:r w:rsidRPr="00905C29">
        <w:rPr>
          <w:rFonts w:ascii="Times New Roman" w:eastAsia="Times New Roman" w:hAnsi="Times New Roman" w:cs="Times New Roman"/>
          <w:b/>
          <w:bCs/>
          <w:lang w:eastAsia="ko-KR"/>
        </w:rPr>
        <w:t xml:space="preserve">Description: </w:t>
      </w:r>
      <w:r w:rsidRPr="00905C29">
        <w:rPr>
          <w:rFonts w:ascii="Times New Roman" w:eastAsia="Times New Roman" w:hAnsi="Times New Roman" w:cs="Times New Roman"/>
          <w:lang w:eastAsia="ko-KR"/>
        </w:rPr>
        <w:t>This parameter indicates the presence of the DL MBS QFI Sequence Number in the DL PDU Session Information frame.</w:t>
      </w:r>
    </w:p>
    <w:p w14:paraId="1FB33FE1" w14:textId="77777777" w:rsidR="00CB3DA0" w:rsidRPr="00905C29" w:rsidRDefault="00CB3DA0" w:rsidP="00905C29">
      <w:pPr>
        <w:overflowPunct w:val="0"/>
        <w:autoSpaceDE w:val="0"/>
        <w:autoSpaceDN w:val="0"/>
        <w:adjustRightInd w:val="0"/>
        <w:textAlignment w:val="baseline"/>
        <w:rPr>
          <w:rFonts w:ascii="Times New Roman" w:eastAsia="Times New Roman" w:hAnsi="Times New Roman" w:cs="Times New Roman"/>
          <w:lang w:eastAsia="ko-KR"/>
        </w:rPr>
      </w:pPr>
      <w:r w:rsidRPr="00905C29">
        <w:rPr>
          <w:rFonts w:ascii="Times New Roman" w:eastAsia="Times New Roman" w:hAnsi="Times New Roman" w:cs="Times New Roman"/>
          <w:b/>
          <w:bCs/>
          <w:lang w:eastAsia="ko-KR"/>
        </w:rPr>
        <w:t>Value range:</w:t>
      </w:r>
      <w:r w:rsidRPr="00905C29">
        <w:rPr>
          <w:rFonts w:ascii="Times New Roman" w:eastAsia="Times New Roman" w:hAnsi="Times New Roman" w:cs="Times New Roman"/>
          <w:lang w:eastAsia="ko-KR"/>
        </w:rPr>
        <w:t xml:space="preserve"> {0= DL MBS QFI Sequence Number not present, 1= DL MBS QFI Sequence Number present}.</w:t>
      </w:r>
    </w:p>
    <w:p w14:paraId="3AA66BBD" w14:textId="77777777" w:rsidR="00CB3DA0" w:rsidRPr="00905C29" w:rsidRDefault="00CB3DA0" w:rsidP="00905C29">
      <w:pPr>
        <w:overflowPunct w:val="0"/>
        <w:autoSpaceDE w:val="0"/>
        <w:autoSpaceDN w:val="0"/>
        <w:adjustRightInd w:val="0"/>
        <w:textAlignment w:val="baseline"/>
        <w:rPr>
          <w:rFonts w:ascii="Times New Roman" w:eastAsia="Times New Roman" w:hAnsi="Times New Roman" w:cs="Times New Roman"/>
          <w:lang w:eastAsia="ko-KR"/>
        </w:rPr>
      </w:pPr>
      <w:r w:rsidRPr="00905C29">
        <w:rPr>
          <w:rFonts w:ascii="Times New Roman" w:eastAsia="Times New Roman" w:hAnsi="Times New Roman" w:cs="Times New Roman"/>
          <w:b/>
          <w:bCs/>
          <w:lang w:eastAsia="ko-KR"/>
        </w:rPr>
        <w:t>Field length:</w:t>
      </w:r>
      <w:r w:rsidRPr="00905C29">
        <w:rPr>
          <w:rFonts w:ascii="Times New Roman" w:eastAsia="Times New Roman" w:hAnsi="Times New Roman" w:cs="Times New Roman"/>
          <w:lang w:eastAsia="ko-KR"/>
        </w:rPr>
        <w:t xml:space="preserve"> 1 bit. </w:t>
      </w:r>
    </w:p>
    <w:p w14:paraId="1D7FF2B3" w14:textId="77777777" w:rsidR="00CB3DA0" w:rsidRDefault="00CB3DA0" w:rsidP="00CB3DA0">
      <w:pPr>
        <w:keepNext/>
        <w:keepLines/>
        <w:spacing w:before="120"/>
        <w:ind w:left="1418" w:hanging="1418"/>
        <w:outlineLvl w:val="3"/>
        <w:rPr>
          <w:rFonts w:ascii="Arial" w:hAnsi="Arial"/>
          <w:sz w:val="24"/>
          <w:lang w:eastAsia="en-GB"/>
        </w:rPr>
      </w:pPr>
      <w:bookmarkStart w:id="94" w:name="_Toc98402321"/>
      <w:r>
        <w:rPr>
          <w:rFonts w:ascii="Arial" w:hAnsi="Arial"/>
          <w:sz w:val="24"/>
          <w:lang w:eastAsia="en-GB"/>
        </w:rPr>
        <w:t>5.5.3.24</w:t>
      </w:r>
      <w:r>
        <w:rPr>
          <w:rFonts w:ascii="Arial" w:hAnsi="Arial"/>
          <w:sz w:val="24"/>
          <w:lang w:eastAsia="en-GB"/>
        </w:rPr>
        <w:tab/>
        <w:t>DL MBS QFI Sequence Number</w:t>
      </w:r>
      <w:bookmarkEnd w:id="94"/>
    </w:p>
    <w:p w14:paraId="508E89FA" w14:textId="77777777" w:rsidR="00CB3DA0" w:rsidRPr="00905C29" w:rsidRDefault="00CB3DA0" w:rsidP="00905C29">
      <w:pPr>
        <w:overflowPunct w:val="0"/>
        <w:autoSpaceDE w:val="0"/>
        <w:autoSpaceDN w:val="0"/>
        <w:adjustRightInd w:val="0"/>
        <w:textAlignment w:val="baseline"/>
        <w:rPr>
          <w:rFonts w:ascii="Times New Roman" w:eastAsia="Times New Roman" w:hAnsi="Times New Roman" w:cs="Times New Roman"/>
          <w:lang w:eastAsia="ko-KR"/>
        </w:rPr>
      </w:pPr>
      <w:r w:rsidRPr="00905C29">
        <w:rPr>
          <w:rFonts w:ascii="Times New Roman" w:eastAsia="Times New Roman" w:hAnsi="Times New Roman" w:cs="Times New Roman"/>
          <w:b/>
          <w:bCs/>
          <w:lang w:eastAsia="ko-KR"/>
        </w:rPr>
        <w:t>Description:</w:t>
      </w:r>
      <w:r w:rsidRPr="00905C29">
        <w:rPr>
          <w:rFonts w:ascii="Times New Roman" w:eastAsia="Times New Roman" w:hAnsi="Times New Roman" w:cs="Times New Roman"/>
          <w:lang w:eastAsia="ko-KR"/>
        </w:rPr>
        <w:t xml:space="preserve"> This parameter indicates the sequence number as assigned by the MB-UPF associated with a given MBS QoS Flow. </w:t>
      </w:r>
    </w:p>
    <w:p w14:paraId="07502A91" w14:textId="77777777" w:rsidR="00CB3DA0" w:rsidRPr="00905C29" w:rsidRDefault="00CB3DA0" w:rsidP="00905C29">
      <w:pPr>
        <w:overflowPunct w:val="0"/>
        <w:autoSpaceDE w:val="0"/>
        <w:autoSpaceDN w:val="0"/>
        <w:adjustRightInd w:val="0"/>
        <w:textAlignment w:val="baseline"/>
        <w:rPr>
          <w:rFonts w:ascii="Times New Roman" w:eastAsia="Times New Roman" w:hAnsi="Times New Roman" w:cs="Times New Roman"/>
          <w:lang w:eastAsia="ko-KR"/>
        </w:rPr>
      </w:pPr>
      <w:r w:rsidRPr="00905C29">
        <w:rPr>
          <w:rFonts w:ascii="Times New Roman" w:eastAsia="Times New Roman" w:hAnsi="Times New Roman" w:cs="Times New Roman"/>
          <w:b/>
          <w:bCs/>
          <w:lang w:eastAsia="ko-KR"/>
        </w:rPr>
        <w:t>Value range:</w:t>
      </w:r>
      <w:r w:rsidRPr="00905C29">
        <w:rPr>
          <w:rFonts w:ascii="Times New Roman" w:eastAsia="Times New Roman" w:hAnsi="Times New Roman" w:cs="Times New Roman"/>
          <w:lang w:eastAsia="ko-KR"/>
        </w:rPr>
        <w:t xml:space="preserve"> {</w:t>
      </w:r>
      <w:proofErr w:type="gramStart"/>
      <w:r w:rsidRPr="00905C29">
        <w:rPr>
          <w:rFonts w:ascii="Times New Roman" w:eastAsia="Times New Roman" w:hAnsi="Times New Roman" w:cs="Times New Roman"/>
          <w:lang w:eastAsia="ko-KR"/>
        </w:rPr>
        <w:t>0..</w:t>
      </w:r>
      <w:proofErr w:type="gramEnd"/>
      <w:r w:rsidRPr="00905C29">
        <w:rPr>
          <w:rFonts w:ascii="Times New Roman" w:eastAsia="Times New Roman" w:hAnsi="Times New Roman" w:cs="Times New Roman"/>
          <w:lang w:eastAsia="ko-KR"/>
        </w:rPr>
        <w:t>232-1}.</w:t>
      </w:r>
    </w:p>
    <w:p w14:paraId="297DC1FC" w14:textId="6F460A3F" w:rsidR="00CB3DA0" w:rsidRDefault="00CB3DA0" w:rsidP="00CB3DA0">
      <w:pPr>
        <w:keepNext/>
        <w:keepLines/>
        <w:overflowPunct w:val="0"/>
        <w:autoSpaceDE w:val="0"/>
        <w:autoSpaceDN w:val="0"/>
        <w:adjustRightInd w:val="0"/>
        <w:spacing w:before="120"/>
        <w:ind w:left="1418" w:hanging="1418"/>
        <w:textAlignment w:val="baseline"/>
        <w:outlineLvl w:val="3"/>
        <w:rPr>
          <w:ins w:id="95" w:author="Author" w:date="2023-10-24T14:33:00Z"/>
          <w:rFonts w:ascii="Arial" w:hAnsi="Arial"/>
          <w:sz w:val="24"/>
          <w:lang w:val="en-US" w:eastAsia="zh-CN"/>
        </w:rPr>
      </w:pPr>
      <w:ins w:id="96" w:author="Author" w:date="2023-10-24T14:33:00Z">
        <w:r>
          <w:rPr>
            <w:rFonts w:ascii="Arial" w:eastAsia="Times New Roman" w:hAnsi="Arial"/>
            <w:sz w:val="24"/>
            <w:lang w:eastAsia="ja-JP"/>
          </w:rPr>
          <w:t>5.5.3.</w:t>
        </w:r>
        <w:r>
          <w:rPr>
            <w:rFonts w:ascii="Arial" w:hAnsi="Arial" w:hint="eastAsia"/>
            <w:sz w:val="24"/>
            <w:lang w:val="en-US" w:eastAsia="zh-CN"/>
          </w:rPr>
          <w:t>x1</w:t>
        </w:r>
        <w:r>
          <w:rPr>
            <w:rFonts w:ascii="Arial" w:eastAsia="Times New Roman" w:hAnsi="Arial"/>
            <w:sz w:val="24"/>
            <w:lang w:eastAsia="ja-JP"/>
          </w:rPr>
          <w:tab/>
        </w:r>
      </w:ins>
      <w:ins w:id="97" w:author="Ericsson User" w:date="2023-10-31T18:27:00Z">
        <w:r w:rsidR="00DA7C18" w:rsidRPr="00DA7C18">
          <w:rPr>
            <w:rFonts w:ascii="Arial" w:hAnsi="Arial"/>
            <w:sz w:val="24"/>
            <w:lang w:val="en-US" w:eastAsia="zh-CN"/>
          </w:rPr>
          <w:t>ECN marking percentage UL</w:t>
        </w:r>
      </w:ins>
      <w:ins w:id="98" w:author="Author" w:date="2023-10-24T14:33:00Z">
        <w:del w:id="99" w:author="Ericsson User" w:date="2023-10-31T18:27:00Z">
          <w:r w:rsidDel="00DA7C18">
            <w:rPr>
              <w:rFonts w:ascii="Arial" w:hAnsi="Arial" w:hint="eastAsia"/>
              <w:sz w:val="24"/>
              <w:lang w:val="en-US" w:eastAsia="zh-CN"/>
            </w:rPr>
            <w:delText>D</w:delText>
          </w:r>
          <w:r w:rsidDel="00DA7C18">
            <w:rPr>
              <w:rFonts w:ascii="Arial" w:eastAsia="Times New Roman" w:hAnsi="Arial" w:hint="eastAsia"/>
              <w:sz w:val="24"/>
              <w:lang w:eastAsia="ja-JP"/>
            </w:rPr>
            <w:delText xml:space="preserve">L </w:delText>
          </w:r>
          <w:r w:rsidDel="00DA7C18">
            <w:rPr>
              <w:rFonts w:ascii="Arial" w:hAnsi="Arial" w:hint="eastAsia"/>
              <w:sz w:val="24"/>
              <w:lang w:val="en-US" w:eastAsia="zh-CN"/>
            </w:rPr>
            <w:delText>Information (FFS)</w:delText>
          </w:r>
        </w:del>
      </w:ins>
    </w:p>
    <w:p w14:paraId="5887BB0F" w14:textId="7799C1D0" w:rsidR="00CB3DA0" w:rsidRPr="00905C29" w:rsidRDefault="00CB3DA0" w:rsidP="00905C29">
      <w:pPr>
        <w:overflowPunct w:val="0"/>
        <w:autoSpaceDE w:val="0"/>
        <w:autoSpaceDN w:val="0"/>
        <w:adjustRightInd w:val="0"/>
        <w:textAlignment w:val="baseline"/>
        <w:rPr>
          <w:ins w:id="100" w:author="Author" w:date="2023-10-24T14:33:00Z"/>
          <w:rFonts w:ascii="Times New Roman" w:eastAsia="Times New Roman" w:hAnsi="Times New Roman" w:cs="Times New Roman"/>
          <w:lang w:eastAsia="ko-KR"/>
        </w:rPr>
      </w:pPr>
      <w:ins w:id="101" w:author="Author" w:date="2023-10-24T14:33:00Z">
        <w:r w:rsidRPr="00905C29">
          <w:rPr>
            <w:rFonts w:ascii="Times New Roman" w:eastAsia="Times New Roman" w:hAnsi="Times New Roman" w:cs="Times New Roman"/>
            <w:b/>
            <w:bCs/>
            <w:lang w:eastAsia="ko-KR"/>
          </w:rPr>
          <w:t>Description:</w:t>
        </w:r>
        <w:r w:rsidRPr="00905C29">
          <w:rPr>
            <w:rFonts w:ascii="Times New Roman" w:eastAsia="Times New Roman" w:hAnsi="Times New Roman" w:cs="Times New Roman"/>
            <w:lang w:eastAsia="ko-KR"/>
          </w:rPr>
          <w:t xml:space="preserve"> </w:t>
        </w:r>
      </w:ins>
      <w:ins w:id="102" w:author="Ericsson User" w:date="2023-10-31T18:27:00Z">
        <w:r w:rsidR="00B83E9F" w:rsidRPr="00905C29">
          <w:rPr>
            <w:rFonts w:ascii="Times New Roman" w:eastAsia="Times New Roman" w:hAnsi="Times New Roman" w:cs="Times New Roman"/>
            <w:lang w:eastAsia="ko-KR"/>
          </w:rPr>
          <w:t>This field indicates the percentage of UL IP packets up to two decimal points that should be ECN marked. As an example, value 9574 corresponds to a percentage of 95.74%.</w:t>
        </w:r>
      </w:ins>
      <w:ins w:id="103" w:author="Author" w:date="2023-10-24T14:33:00Z">
        <w:del w:id="104" w:author="Ericsson User" w:date="2023-10-31T18:27:00Z">
          <w:r w:rsidRPr="00905C29" w:rsidDel="00B83E9F">
            <w:rPr>
              <w:rFonts w:ascii="Times New Roman" w:eastAsia="Times New Roman" w:hAnsi="Times New Roman" w:cs="Times New Roman" w:hint="eastAsia"/>
              <w:lang w:eastAsia="ko-KR"/>
            </w:rPr>
            <w:delText>FFS</w:delText>
          </w:r>
          <w:r w:rsidRPr="00905C29" w:rsidDel="00B83E9F">
            <w:rPr>
              <w:rFonts w:ascii="Times New Roman" w:eastAsia="Times New Roman" w:hAnsi="Times New Roman" w:cs="Times New Roman"/>
              <w:lang w:eastAsia="ko-KR"/>
            </w:rPr>
            <w:delText>.</w:delText>
          </w:r>
        </w:del>
      </w:ins>
    </w:p>
    <w:p w14:paraId="6A201878" w14:textId="1B944176" w:rsidR="00CB3DA0" w:rsidRPr="00905C29" w:rsidRDefault="00CB3DA0" w:rsidP="00CB3DA0">
      <w:pPr>
        <w:overflowPunct w:val="0"/>
        <w:autoSpaceDE w:val="0"/>
        <w:autoSpaceDN w:val="0"/>
        <w:adjustRightInd w:val="0"/>
        <w:textAlignment w:val="baseline"/>
        <w:rPr>
          <w:ins w:id="105" w:author="Author" w:date="2023-10-24T14:33:00Z"/>
          <w:rFonts w:ascii="Times New Roman" w:eastAsia="Times New Roman" w:hAnsi="Times New Roman" w:cs="Times New Roman"/>
          <w:lang w:eastAsia="ko-KR"/>
        </w:rPr>
      </w:pPr>
      <w:ins w:id="106" w:author="Author" w:date="2023-10-24T14:33:00Z">
        <w:r w:rsidRPr="00905C29">
          <w:rPr>
            <w:rFonts w:ascii="Times New Roman" w:eastAsia="Times New Roman" w:hAnsi="Times New Roman" w:cs="Times New Roman"/>
            <w:b/>
            <w:bCs/>
            <w:lang w:eastAsia="ko-KR"/>
          </w:rPr>
          <w:t>Value range:</w:t>
        </w:r>
        <w:r w:rsidRPr="00905C29">
          <w:rPr>
            <w:rFonts w:ascii="Times New Roman" w:eastAsia="Times New Roman" w:hAnsi="Times New Roman" w:cs="Times New Roman"/>
            <w:lang w:eastAsia="ko-KR"/>
          </w:rPr>
          <w:t xml:space="preserve"> </w:t>
        </w:r>
      </w:ins>
      <w:ins w:id="107" w:author="Ericsson User" w:date="2023-10-31T18:27:00Z">
        <w:r w:rsidR="008A2F09" w:rsidRPr="00905C29">
          <w:rPr>
            <w:rFonts w:ascii="Times New Roman" w:eastAsia="Times New Roman" w:hAnsi="Times New Roman" w:cs="Times New Roman"/>
            <w:lang w:eastAsia="ko-KR"/>
          </w:rPr>
          <w:t>{</w:t>
        </w:r>
        <w:proofErr w:type="gramStart"/>
        <w:r w:rsidR="008A2F09" w:rsidRPr="00905C29">
          <w:rPr>
            <w:rFonts w:ascii="Times New Roman" w:eastAsia="Times New Roman" w:hAnsi="Times New Roman" w:cs="Times New Roman"/>
            <w:lang w:eastAsia="ko-KR"/>
          </w:rPr>
          <w:t>0..</w:t>
        </w:r>
        <w:proofErr w:type="gramEnd"/>
        <w:r w:rsidR="008A2F09" w:rsidRPr="00905C29">
          <w:rPr>
            <w:rFonts w:ascii="Times New Roman" w:eastAsia="Times New Roman" w:hAnsi="Times New Roman" w:cs="Times New Roman"/>
            <w:lang w:eastAsia="ko-KR"/>
          </w:rPr>
          <w:t>10000}.</w:t>
        </w:r>
      </w:ins>
      <w:ins w:id="108" w:author="Author" w:date="2023-10-24T14:33:00Z">
        <w:del w:id="109" w:author="Ericsson User" w:date="2023-10-31T18:27:00Z">
          <w:r w:rsidRPr="00905C29" w:rsidDel="008A2F09">
            <w:rPr>
              <w:rFonts w:ascii="Times New Roman" w:eastAsia="Times New Roman" w:hAnsi="Times New Roman" w:cs="Times New Roman" w:hint="eastAsia"/>
              <w:lang w:eastAsia="ko-KR"/>
            </w:rPr>
            <w:delText>FFS</w:delText>
          </w:r>
          <w:r w:rsidRPr="00905C29" w:rsidDel="008A2F09">
            <w:rPr>
              <w:rFonts w:ascii="Times New Roman" w:eastAsia="Times New Roman" w:hAnsi="Times New Roman" w:cs="Times New Roman"/>
              <w:lang w:eastAsia="ko-KR"/>
            </w:rPr>
            <w:delText>.</w:delText>
          </w:r>
        </w:del>
      </w:ins>
    </w:p>
    <w:p w14:paraId="6C57B49E" w14:textId="77777777" w:rsidR="00CB3DA0" w:rsidRPr="00905C29" w:rsidRDefault="00CB3DA0" w:rsidP="00CB3DA0">
      <w:pPr>
        <w:overflowPunct w:val="0"/>
        <w:autoSpaceDE w:val="0"/>
        <w:autoSpaceDN w:val="0"/>
        <w:adjustRightInd w:val="0"/>
        <w:textAlignment w:val="baseline"/>
        <w:rPr>
          <w:ins w:id="110" w:author="Author" w:date="2023-10-24T14:33:00Z"/>
          <w:rFonts w:ascii="Times New Roman" w:eastAsia="Times New Roman" w:hAnsi="Times New Roman" w:cs="Times New Roman"/>
          <w:lang w:eastAsia="ko-KR"/>
        </w:rPr>
      </w:pPr>
      <w:ins w:id="111" w:author="Author" w:date="2023-10-24T14:33:00Z">
        <w:r w:rsidRPr="00905C29">
          <w:rPr>
            <w:rFonts w:ascii="Times New Roman" w:eastAsia="Times New Roman" w:hAnsi="Times New Roman" w:cs="Times New Roman"/>
            <w:b/>
            <w:bCs/>
            <w:lang w:eastAsia="ko-KR"/>
          </w:rPr>
          <w:t>Field length:</w:t>
        </w:r>
        <w:r w:rsidRPr="00905C29">
          <w:rPr>
            <w:rFonts w:ascii="Times New Roman" w:eastAsia="Times New Roman" w:hAnsi="Times New Roman" w:cs="Times New Roman"/>
            <w:lang w:eastAsia="ko-KR"/>
          </w:rPr>
          <w:t xml:space="preserve"> </w:t>
        </w:r>
        <w:r w:rsidRPr="00905C29">
          <w:rPr>
            <w:rFonts w:ascii="Times New Roman" w:eastAsia="Times New Roman" w:hAnsi="Times New Roman" w:cs="Times New Roman" w:hint="eastAsia"/>
            <w:lang w:eastAsia="ko-KR"/>
          </w:rPr>
          <w:t>2</w:t>
        </w:r>
        <w:r w:rsidRPr="00905C29">
          <w:rPr>
            <w:rFonts w:ascii="Times New Roman" w:eastAsia="Times New Roman" w:hAnsi="Times New Roman" w:cs="Times New Roman"/>
            <w:lang w:eastAsia="ko-KR"/>
          </w:rPr>
          <w:t xml:space="preserve"> octet</w:t>
        </w:r>
        <w:r w:rsidRPr="00905C29">
          <w:rPr>
            <w:rFonts w:ascii="Times New Roman" w:eastAsia="Times New Roman" w:hAnsi="Times New Roman" w:cs="Times New Roman" w:hint="eastAsia"/>
            <w:lang w:eastAsia="ko-KR"/>
          </w:rPr>
          <w:t>s</w:t>
        </w:r>
        <w:r w:rsidRPr="00905C29">
          <w:rPr>
            <w:rFonts w:ascii="Times New Roman" w:eastAsia="Times New Roman" w:hAnsi="Times New Roman" w:cs="Times New Roman"/>
            <w:lang w:eastAsia="ko-KR"/>
          </w:rPr>
          <w:t>.</w:t>
        </w:r>
      </w:ins>
    </w:p>
    <w:p w14:paraId="7BB9095B" w14:textId="7E7E1D20" w:rsidR="00CB3DA0" w:rsidRDefault="00CB3DA0" w:rsidP="00CB3DA0">
      <w:pPr>
        <w:keepNext/>
        <w:keepLines/>
        <w:overflowPunct w:val="0"/>
        <w:autoSpaceDE w:val="0"/>
        <w:autoSpaceDN w:val="0"/>
        <w:adjustRightInd w:val="0"/>
        <w:spacing w:before="120"/>
        <w:ind w:left="1418" w:hanging="1418"/>
        <w:textAlignment w:val="baseline"/>
        <w:outlineLvl w:val="3"/>
        <w:rPr>
          <w:ins w:id="112" w:author="Author" w:date="2023-10-24T14:33:00Z"/>
          <w:rFonts w:ascii="Arial" w:hAnsi="Arial"/>
          <w:sz w:val="24"/>
          <w:lang w:val="en-US" w:eastAsia="zh-CN"/>
        </w:rPr>
      </w:pPr>
      <w:ins w:id="113" w:author="Author" w:date="2023-10-24T14:33:00Z">
        <w:r>
          <w:rPr>
            <w:rFonts w:ascii="Arial" w:eastAsia="Times New Roman" w:hAnsi="Arial"/>
            <w:sz w:val="24"/>
            <w:lang w:eastAsia="ja-JP"/>
          </w:rPr>
          <w:t>5.5.3.</w:t>
        </w:r>
        <w:r>
          <w:rPr>
            <w:rFonts w:ascii="Arial" w:hAnsi="Arial" w:hint="eastAsia"/>
            <w:sz w:val="24"/>
            <w:lang w:val="en-US" w:eastAsia="zh-CN"/>
          </w:rPr>
          <w:t>x2</w:t>
        </w:r>
        <w:r>
          <w:rPr>
            <w:rFonts w:ascii="Arial" w:eastAsia="Times New Roman" w:hAnsi="Arial"/>
            <w:sz w:val="24"/>
            <w:lang w:eastAsia="ja-JP"/>
          </w:rPr>
          <w:tab/>
        </w:r>
      </w:ins>
      <w:ins w:id="114" w:author="Ericsson User" w:date="2023-10-31T18:27:00Z">
        <w:r w:rsidR="00004FC7" w:rsidRPr="00004FC7">
          <w:rPr>
            <w:rFonts w:ascii="Arial" w:hAnsi="Arial"/>
            <w:sz w:val="24"/>
            <w:lang w:val="en-US" w:eastAsia="zh-CN"/>
          </w:rPr>
          <w:t>ECN marking percentage DL</w:t>
        </w:r>
      </w:ins>
      <w:ins w:id="115" w:author="Author" w:date="2023-10-24T14:33:00Z">
        <w:del w:id="116" w:author="Ericsson User" w:date="2023-10-31T18:27:00Z">
          <w:r w:rsidDel="00004FC7">
            <w:rPr>
              <w:rFonts w:ascii="Arial" w:hAnsi="Arial" w:hint="eastAsia"/>
              <w:sz w:val="24"/>
              <w:lang w:val="en-US" w:eastAsia="zh-CN"/>
            </w:rPr>
            <w:delText>U</w:delText>
          </w:r>
          <w:r w:rsidDel="00004FC7">
            <w:rPr>
              <w:rFonts w:ascii="Arial" w:eastAsia="Times New Roman" w:hAnsi="Arial" w:hint="eastAsia"/>
              <w:sz w:val="24"/>
              <w:lang w:eastAsia="ja-JP"/>
            </w:rPr>
            <w:delText xml:space="preserve">L </w:delText>
          </w:r>
          <w:r w:rsidDel="00004FC7">
            <w:rPr>
              <w:rFonts w:ascii="Arial" w:hAnsi="Arial" w:hint="eastAsia"/>
              <w:sz w:val="24"/>
              <w:lang w:val="en-US" w:eastAsia="zh-CN"/>
            </w:rPr>
            <w:delText>Information (FFS)</w:delText>
          </w:r>
        </w:del>
      </w:ins>
    </w:p>
    <w:p w14:paraId="04A8E0EC" w14:textId="3BAE86F9" w:rsidR="00CB3DA0" w:rsidRPr="00905C29" w:rsidRDefault="00CB3DA0" w:rsidP="00905C29">
      <w:pPr>
        <w:overflowPunct w:val="0"/>
        <w:autoSpaceDE w:val="0"/>
        <w:autoSpaceDN w:val="0"/>
        <w:adjustRightInd w:val="0"/>
        <w:textAlignment w:val="baseline"/>
        <w:rPr>
          <w:ins w:id="117" w:author="Author" w:date="2023-10-24T14:33:00Z"/>
          <w:rFonts w:ascii="Times New Roman" w:eastAsia="Times New Roman" w:hAnsi="Times New Roman" w:cs="Times New Roman"/>
          <w:lang w:eastAsia="ko-KR"/>
        </w:rPr>
      </w:pPr>
      <w:ins w:id="118" w:author="Author" w:date="2023-10-24T14:33:00Z">
        <w:r w:rsidRPr="00905C29">
          <w:rPr>
            <w:rFonts w:ascii="Times New Roman" w:eastAsia="Times New Roman" w:hAnsi="Times New Roman" w:cs="Times New Roman"/>
            <w:b/>
            <w:bCs/>
            <w:lang w:eastAsia="ko-KR"/>
          </w:rPr>
          <w:t xml:space="preserve">Description: </w:t>
        </w:r>
      </w:ins>
      <w:ins w:id="119" w:author="Ericsson User" w:date="2023-10-31T18:28:00Z">
        <w:r w:rsidR="00600E1E" w:rsidRPr="00905C29">
          <w:rPr>
            <w:rFonts w:ascii="Times New Roman" w:eastAsia="Times New Roman" w:hAnsi="Times New Roman" w:cs="Times New Roman"/>
            <w:lang w:eastAsia="ko-KR"/>
          </w:rPr>
          <w:t>This field indicates the percentage of DL IP packets up to two decimal points that should be ECN marked. As an example, value 9574 corresponds to a percentage of 95.74%.</w:t>
        </w:r>
      </w:ins>
      <w:ins w:id="120" w:author="Author" w:date="2023-10-24T14:33:00Z">
        <w:del w:id="121" w:author="Ericsson User" w:date="2023-10-31T18:28:00Z">
          <w:r w:rsidRPr="00905C29" w:rsidDel="00600E1E">
            <w:rPr>
              <w:rFonts w:ascii="Times New Roman" w:eastAsia="Times New Roman" w:hAnsi="Times New Roman" w:cs="Times New Roman" w:hint="eastAsia"/>
              <w:lang w:eastAsia="ko-KR"/>
            </w:rPr>
            <w:delText>FFS</w:delText>
          </w:r>
          <w:r w:rsidRPr="00905C29" w:rsidDel="00600E1E">
            <w:rPr>
              <w:rFonts w:ascii="Times New Roman" w:eastAsia="Times New Roman" w:hAnsi="Times New Roman" w:cs="Times New Roman"/>
              <w:lang w:eastAsia="ko-KR"/>
            </w:rPr>
            <w:delText>.</w:delText>
          </w:r>
        </w:del>
      </w:ins>
    </w:p>
    <w:p w14:paraId="5DC970C2" w14:textId="7CB6CD78" w:rsidR="00CB3DA0" w:rsidRPr="00905C29" w:rsidRDefault="00CB3DA0" w:rsidP="00CB3DA0">
      <w:pPr>
        <w:overflowPunct w:val="0"/>
        <w:autoSpaceDE w:val="0"/>
        <w:autoSpaceDN w:val="0"/>
        <w:adjustRightInd w:val="0"/>
        <w:textAlignment w:val="baseline"/>
        <w:rPr>
          <w:ins w:id="122" w:author="Author" w:date="2023-10-24T14:33:00Z"/>
          <w:rFonts w:ascii="Times New Roman" w:eastAsia="Times New Roman" w:hAnsi="Times New Roman" w:cs="Times New Roman"/>
          <w:lang w:eastAsia="ko-KR"/>
        </w:rPr>
      </w:pPr>
      <w:ins w:id="123" w:author="Author" w:date="2023-10-24T14:33:00Z">
        <w:r w:rsidRPr="00905C29">
          <w:rPr>
            <w:rFonts w:ascii="Times New Roman" w:eastAsia="Times New Roman" w:hAnsi="Times New Roman" w:cs="Times New Roman"/>
            <w:b/>
            <w:bCs/>
            <w:lang w:eastAsia="ko-KR"/>
          </w:rPr>
          <w:t xml:space="preserve">Value range: </w:t>
        </w:r>
      </w:ins>
      <w:ins w:id="124" w:author="Ericsson User" w:date="2023-10-31T18:28:00Z">
        <w:r w:rsidR="006C3691" w:rsidRPr="00905C29">
          <w:rPr>
            <w:rFonts w:ascii="Times New Roman" w:eastAsia="Times New Roman" w:hAnsi="Times New Roman" w:cs="Times New Roman"/>
            <w:lang w:eastAsia="ko-KR"/>
          </w:rPr>
          <w:t>{</w:t>
        </w:r>
        <w:proofErr w:type="gramStart"/>
        <w:r w:rsidR="006C3691" w:rsidRPr="00905C29">
          <w:rPr>
            <w:rFonts w:ascii="Times New Roman" w:eastAsia="Times New Roman" w:hAnsi="Times New Roman" w:cs="Times New Roman"/>
            <w:lang w:eastAsia="ko-KR"/>
          </w:rPr>
          <w:t>0..</w:t>
        </w:r>
        <w:proofErr w:type="gramEnd"/>
        <w:r w:rsidR="006C3691" w:rsidRPr="00905C29">
          <w:rPr>
            <w:rFonts w:ascii="Times New Roman" w:eastAsia="Times New Roman" w:hAnsi="Times New Roman" w:cs="Times New Roman"/>
            <w:lang w:eastAsia="ko-KR"/>
          </w:rPr>
          <w:t>10000}.</w:t>
        </w:r>
      </w:ins>
      <w:ins w:id="125" w:author="Author" w:date="2023-10-24T14:33:00Z">
        <w:del w:id="126" w:author="Ericsson User" w:date="2023-10-31T18:28:00Z">
          <w:r w:rsidRPr="00905C29" w:rsidDel="006C3691">
            <w:rPr>
              <w:rFonts w:ascii="Times New Roman" w:eastAsia="Times New Roman" w:hAnsi="Times New Roman" w:cs="Times New Roman" w:hint="eastAsia"/>
              <w:lang w:eastAsia="ko-KR"/>
            </w:rPr>
            <w:delText>FFS</w:delText>
          </w:r>
          <w:r w:rsidRPr="00905C29" w:rsidDel="006C3691">
            <w:rPr>
              <w:rFonts w:ascii="Times New Roman" w:eastAsia="Times New Roman" w:hAnsi="Times New Roman" w:cs="Times New Roman"/>
              <w:lang w:eastAsia="ko-KR"/>
            </w:rPr>
            <w:delText>.</w:delText>
          </w:r>
        </w:del>
      </w:ins>
    </w:p>
    <w:p w14:paraId="13F7B711" w14:textId="77777777" w:rsidR="00CB3DA0" w:rsidRPr="00905C29" w:rsidRDefault="00CB3DA0" w:rsidP="00CB3DA0">
      <w:pPr>
        <w:overflowPunct w:val="0"/>
        <w:autoSpaceDE w:val="0"/>
        <w:autoSpaceDN w:val="0"/>
        <w:adjustRightInd w:val="0"/>
        <w:textAlignment w:val="baseline"/>
        <w:rPr>
          <w:ins w:id="127" w:author="Author" w:date="2023-10-24T14:33:00Z"/>
          <w:rFonts w:ascii="Times New Roman" w:eastAsia="Times New Roman" w:hAnsi="Times New Roman" w:cs="Times New Roman"/>
          <w:lang w:eastAsia="ko-KR"/>
        </w:rPr>
      </w:pPr>
      <w:ins w:id="128" w:author="Author" w:date="2023-10-24T14:33:00Z">
        <w:r w:rsidRPr="00905C29">
          <w:rPr>
            <w:rFonts w:ascii="Times New Roman" w:eastAsia="Times New Roman" w:hAnsi="Times New Roman" w:cs="Times New Roman"/>
            <w:b/>
            <w:bCs/>
            <w:lang w:eastAsia="ko-KR"/>
          </w:rPr>
          <w:t>Field length:</w:t>
        </w:r>
        <w:r w:rsidRPr="00905C29">
          <w:rPr>
            <w:rFonts w:ascii="Times New Roman" w:eastAsia="Times New Roman" w:hAnsi="Times New Roman" w:cs="Times New Roman"/>
            <w:lang w:eastAsia="ko-KR"/>
          </w:rPr>
          <w:t xml:space="preserve"> </w:t>
        </w:r>
        <w:r w:rsidRPr="00905C29">
          <w:rPr>
            <w:rFonts w:ascii="Times New Roman" w:eastAsia="Times New Roman" w:hAnsi="Times New Roman" w:cs="Times New Roman" w:hint="eastAsia"/>
            <w:lang w:eastAsia="ko-KR"/>
          </w:rPr>
          <w:t>2</w:t>
        </w:r>
        <w:r w:rsidRPr="00905C29">
          <w:rPr>
            <w:rFonts w:ascii="Times New Roman" w:eastAsia="Times New Roman" w:hAnsi="Times New Roman" w:cs="Times New Roman"/>
            <w:lang w:eastAsia="ko-KR"/>
          </w:rPr>
          <w:t xml:space="preserve"> octet</w:t>
        </w:r>
        <w:r w:rsidRPr="00905C29">
          <w:rPr>
            <w:rFonts w:ascii="Times New Roman" w:eastAsia="Times New Roman" w:hAnsi="Times New Roman" w:cs="Times New Roman" w:hint="eastAsia"/>
            <w:lang w:eastAsia="ko-KR"/>
          </w:rPr>
          <w:t>s</w:t>
        </w:r>
        <w:r w:rsidRPr="00905C29">
          <w:rPr>
            <w:rFonts w:ascii="Times New Roman" w:eastAsia="Times New Roman" w:hAnsi="Times New Roman" w:cs="Times New Roman"/>
            <w:lang w:eastAsia="ko-KR"/>
          </w:rPr>
          <w:t>.</w:t>
        </w:r>
      </w:ins>
    </w:p>
    <w:p w14:paraId="4F46C070" w14:textId="77777777" w:rsidR="00CB3DA0" w:rsidRDefault="00CB3DA0" w:rsidP="00CB3DA0">
      <w:pPr>
        <w:overflowPunct w:val="0"/>
        <w:autoSpaceDE w:val="0"/>
        <w:autoSpaceDN w:val="0"/>
        <w:adjustRightInd w:val="0"/>
        <w:ind w:left="568" w:hanging="284"/>
        <w:textAlignment w:val="baseline"/>
        <w:rPr>
          <w:rFonts w:eastAsia="Times New Roman"/>
          <w:lang w:eastAsia="ja-JP"/>
        </w:rPr>
      </w:pPr>
    </w:p>
    <w:p w14:paraId="20D82A72" w14:textId="4E9A2185"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0C178903" w14:textId="12E39756" w:rsidR="009A29A0" w:rsidRPr="00ED556D" w:rsidRDefault="00ED556D" w:rsidP="00ED556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eastAsia="SimSun" w:hAnsi="Times New Roman" w:cs="Times New Roman"/>
          <w:bCs/>
          <w:i/>
          <w:sz w:val="22"/>
          <w:szCs w:val="22"/>
          <w:lang w:val="en-US" w:eastAsia="zh-CN"/>
        </w:rPr>
      </w:pPr>
      <w:r>
        <w:rPr>
          <w:rFonts w:ascii="Times New Roman" w:eastAsia="SimSun" w:hAnsi="Times New Roman" w:cs="Times New Roman"/>
          <w:bCs/>
          <w:i/>
          <w:sz w:val="22"/>
          <w:szCs w:val="22"/>
          <w:lang w:val="en-US" w:eastAsia="zh-CN"/>
        </w:rPr>
        <w:t>End of</w:t>
      </w:r>
      <w:r w:rsidRPr="00FF17F8">
        <w:rPr>
          <w:rFonts w:ascii="Times New Roman" w:eastAsia="SimSun" w:hAnsi="Times New Roman" w:cs="Times New Roman"/>
          <w:bCs/>
          <w:i/>
          <w:sz w:val="22"/>
          <w:szCs w:val="22"/>
          <w:lang w:val="en-US" w:eastAsia="zh-CN"/>
        </w:rPr>
        <w:t xml:space="preserve"> change</w:t>
      </w:r>
    </w:p>
    <w:sectPr w:rsidR="009A29A0" w:rsidRPr="00ED556D" w:rsidSect="00620D3C">
      <w:headerReference w:type="default" r:id="rId10"/>
      <w:footnotePr>
        <w:numRestart w:val="eachSect"/>
      </w:footnotePr>
      <w:pgSz w:w="16840" w:h="11907" w:orient="landscape"/>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0DD50" w14:textId="77777777" w:rsidR="00216A50" w:rsidRDefault="00216A50">
      <w:r>
        <w:separator/>
      </w:r>
    </w:p>
  </w:endnote>
  <w:endnote w:type="continuationSeparator" w:id="0">
    <w:p w14:paraId="3AC7BF1E" w14:textId="77777777" w:rsidR="00216A50" w:rsidRDefault="00216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54000" w14:textId="77777777" w:rsidR="00216A50" w:rsidRDefault="00216A50">
      <w:r>
        <w:separator/>
      </w:r>
    </w:p>
  </w:footnote>
  <w:footnote w:type="continuationSeparator" w:id="0">
    <w:p w14:paraId="1805D959" w14:textId="77777777" w:rsidR="00216A50" w:rsidRDefault="00216A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39E14" w14:textId="77777777" w:rsidR="00D963E4" w:rsidRDefault="00D963E4">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FF3C8" w14:textId="77777777" w:rsidR="00D963E4" w:rsidRDefault="00D963E4">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7CF0531"/>
    <w:multiLevelType w:val="hybridMultilevel"/>
    <w:tmpl w:val="08003576"/>
    <w:lvl w:ilvl="0" w:tplc="1502762C">
      <w:start w:val="1"/>
      <w:numFmt w:val="decimal"/>
      <w:lvlText w:val="%1."/>
      <w:lvlJc w:val="left"/>
      <w:pPr>
        <w:ind w:left="360" w:hanging="360"/>
      </w:pPr>
      <w:rPr>
        <w:rFonts w:eastAsiaTheme="minorEastAsia"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6A10CE9"/>
    <w:multiLevelType w:val="hybridMultilevel"/>
    <w:tmpl w:val="49AA5AEE"/>
    <w:styleLink w:val="13"/>
    <w:lvl w:ilvl="0" w:tplc="BEDCAA14">
      <w:start w:val="2"/>
      <w:numFmt w:val="bullet"/>
      <w:lvlText w:val=""/>
      <w:lvlJc w:val="left"/>
      <w:pPr>
        <w:ind w:left="360" w:hanging="360"/>
      </w:pPr>
      <w:rPr>
        <w:rFonts w:ascii="Wingdings" w:eastAsiaTheme="minorEastAsia" w:hAnsi="Wingdings" w:cs="DengXi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4" w15:restartNumberingAfterBreak="0">
    <w:nsid w:val="3CC62D81"/>
    <w:multiLevelType w:val="hybridMultilevel"/>
    <w:tmpl w:val="18C46D18"/>
    <w:styleLink w:val="23"/>
    <w:lvl w:ilvl="0" w:tplc="6EAC4486">
      <w:start w:val="2"/>
      <w:numFmt w:val="bullet"/>
      <w:lvlText w:val=""/>
      <w:lvlJc w:val="left"/>
      <w:pPr>
        <w:ind w:left="360" w:hanging="360"/>
      </w:pPr>
      <w:rPr>
        <w:rFonts w:ascii="Wingdings" w:eastAsiaTheme="minorEastAsia" w:hAnsi="Wingdings" w:cs="DengXi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6C862C10"/>
    <w:multiLevelType w:val="hybridMultilevel"/>
    <w:tmpl w:val="239C5FC0"/>
    <w:styleLink w:val="12"/>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8" w15:restartNumberingAfterBreak="0">
    <w:nsid w:val="7BED18BC"/>
    <w:multiLevelType w:val="multilevel"/>
    <w:tmpl w:val="1EA29566"/>
    <w:lvl w:ilvl="0">
      <w:start w:val="1"/>
      <w:numFmt w:val="decimal"/>
      <w:pStyle w:val="Heading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9" w15:restartNumberingAfterBreak="0">
    <w:nsid w:val="7DD10DF2"/>
    <w:multiLevelType w:val="hybridMultilevel"/>
    <w:tmpl w:val="DFAC83AA"/>
    <w:styleLink w:val="22"/>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19009431">
    <w:abstractNumId w:val="8"/>
  </w:num>
  <w:num w:numId="2" w16cid:durableId="886263365">
    <w:abstractNumId w:val="0"/>
  </w:num>
  <w:num w:numId="3" w16cid:durableId="1475878648">
    <w:abstractNumId w:val="3"/>
  </w:num>
  <w:num w:numId="4" w16cid:durableId="314064881">
    <w:abstractNumId w:val="7"/>
  </w:num>
  <w:num w:numId="5" w16cid:durableId="1900481956">
    <w:abstractNumId w:val="5"/>
  </w:num>
  <w:num w:numId="6" w16cid:durableId="429546719">
    <w:abstractNumId w:val="2"/>
  </w:num>
  <w:num w:numId="7" w16cid:durableId="1140196807">
    <w:abstractNumId w:val="4"/>
  </w:num>
  <w:num w:numId="8" w16cid:durableId="944077733">
    <w:abstractNumId w:val="6"/>
  </w:num>
  <w:num w:numId="9" w16cid:durableId="1238859666">
    <w:abstractNumId w:val="9"/>
  </w:num>
  <w:num w:numId="10" w16cid:durableId="666710162">
    <w:abstractNumId w:val="10"/>
  </w:num>
  <w:num w:numId="11" w16cid:durableId="8878785">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463C"/>
    <w:rsid w:val="000049C9"/>
    <w:rsid w:val="00004FC7"/>
    <w:rsid w:val="00005065"/>
    <w:rsid w:val="0000509C"/>
    <w:rsid w:val="0000518C"/>
    <w:rsid w:val="000052E8"/>
    <w:rsid w:val="00005463"/>
    <w:rsid w:val="00006454"/>
    <w:rsid w:val="00007C8C"/>
    <w:rsid w:val="00007CE8"/>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5FA"/>
    <w:rsid w:val="00042C9A"/>
    <w:rsid w:val="00043882"/>
    <w:rsid w:val="00043986"/>
    <w:rsid w:val="000448CC"/>
    <w:rsid w:val="00044C61"/>
    <w:rsid w:val="00044EC3"/>
    <w:rsid w:val="00044F33"/>
    <w:rsid w:val="00045A15"/>
    <w:rsid w:val="00046908"/>
    <w:rsid w:val="00046B14"/>
    <w:rsid w:val="00047025"/>
    <w:rsid w:val="00050F8F"/>
    <w:rsid w:val="00051119"/>
    <w:rsid w:val="0005167C"/>
    <w:rsid w:val="00054A40"/>
    <w:rsid w:val="0005517D"/>
    <w:rsid w:val="00055322"/>
    <w:rsid w:val="00055585"/>
    <w:rsid w:val="000557E6"/>
    <w:rsid w:val="00056175"/>
    <w:rsid w:val="0005666E"/>
    <w:rsid w:val="0005728E"/>
    <w:rsid w:val="00060E2F"/>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7B6"/>
    <w:rsid w:val="00073AA2"/>
    <w:rsid w:val="00073C42"/>
    <w:rsid w:val="00073FF3"/>
    <w:rsid w:val="000750D6"/>
    <w:rsid w:val="000759AA"/>
    <w:rsid w:val="00075ACF"/>
    <w:rsid w:val="00075DBB"/>
    <w:rsid w:val="00076BF9"/>
    <w:rsid w:val="00076E99"/>
    <w:rsid w:val="0007773F"/>
    <w:rsid w:val="0007782F"/>
    <w:rsid w:val="000779C9"/>
    <w:rsid w:val="00077CF3"/>
    <w:rsid w:val="00080370"/>
    <w:rsid w:val="00080A07"/>
    <w:rsid w:val="00080C5E"/>
    <w:rsid w:val="0008114B"/>
    <w:rsid w:val="0008190E"/>
    <w:rsid w:val="0008197F"/>
    <w:rsid w:val="00081BA0"/>
    <w:rsid w:val="00082728"/>
    <w:rsid w:val="00082D76"/>
    <w:rsid w:val="0008382A"/>
    <w:rsid w:val="000843A8"/>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FC2"/>
    <w:rsid w:val="000A6394"/>
    <w:rsid w:val="000A6843"/>
    <w:rsid w:val="000A69BC"/>
    <w:rsid w:val="000A7F6E"/>
    <w:rsid w:val="000B088E"/>
    <w:rsid w:val="000B2490"/>
    <w:rsid w:val="000B2875"/>
    <w:rsid w:val="000B2AE9"/>
    <w:rsid w:val="000B4129"/>
    <w:rsid w:val="000B41F6"/>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36"/>
    <w:rsid w:val="000C5D47"/>
    <w:rsid w:val="000C6006"/>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E0FA5"/>
    <w:rsid w:val="000E146B"/>
    <w:rsid w:val="000E15A3"/>
    <w:rsid w:val="000E165F"/>
    <w:rsid w:val="000E23D0"/>
    <w:rsid w:val="000E3643"/>
    <w:rsid w:val="000E39E3"/>
    <w:rsid w:val="000E3BA6"/>
    <w:rsid w:val="000E41E4"/>
    <w:rsid w:val="000E43F4"/>
    <w:rsid w:val="000E48B2"/>
    <w:rsid w:val="000E490F"/>
    <w:rsid w:val="000E5168"/>
    <w:rsid w:val="000E51B4"/>
    <w:rsid w:val="000E542B"/>
    <w:rsid w:val="000E58A3"/>
    <w:rsid w:val="000E6604"/>
    <w:rsid w:val="000E7719"/>
    <w:rsid w:val="000F108A"/>
    <w:rsid w:val="000F2C2C"/>
    <w:rsid w:val="000F34DA"/>
    <w:rsid w:val="000F5ABA"/>
    <w:rsid w:val="000F5DA3"/>
    <w:rsid w:val="000F5E6D"/>
    <w:rsid w:val="000F60C6"/>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72B"/>
    <w:rsid w:val="00104B45"/>
    <w:rsid w:val="00104DE5"/>
    <w:rsid w:val="001059FE"/>
    <w:rsid w:val="00106A45"/>
    <w:rsid w:val="00106F73"/>
    <w:rsid w:val="00107586"/>
    <w:rsid w:val="00110651"/>
    <w:rsid w:val="00110BD8"/>
    <w:rsid w:val="00110C6B"/>
    <w:rsid w:val="00111D61"/>
    <w:rsid w:val="00112E84"/>
    <w:rsid w:val="001132F6"/>
    <w:rsid w:val="00113A60"/>
    <w:rsid w:val="00113B77"/>
    <w:rsid w:val="00114712"/>
    <w:rsid w:val="00114970"/>
    <w:rsid w:val="00114E0A"/>
    <w:rsid w:val="001158AF"/>
    <w:rsid w:val="00115F2A"/>
    <w:rsid w:val="00116CA6"/>
    <w:rsid w:val="001178DF"/>
    <w:rsid w:val="00120711"/>
    <w:rsid w:val="00121239"/>
    <w:rsid w:val="001213C7"/>
    <w:rsid w:val="0012254B"/>
    <w:rsid w:val="001227AE"/>
    <w:rsid w:val="00122FAC"/>
    <w:rsid w:val="00123111"/>
    <w:rsid w:val="001240BF"/>
    <w:rsid w:val="00124174"/>
    <w:rsid w:val="00124229"/>
    <w:rsid w:val="00124E21"/>
    <w:rsid w:val="001252AB"/>
    <w:rsid w:val="001255E3"/>
    <w:rsid w:val="00125EBA"/>
    <w:rsid w:val="0012728B"/>
    <w:rsid w:val="001275A5"/>
    <w:rsid w:val="001275FD"/>
    <w:rsid w:val="00130044"/>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F17"/>
    <w:rsid w:val="00151FA4"/>
    <w:rsid w:val="00152550"/>
    <w:rsid w:val="001525DF"/>
    <w:rsid w:val="001531B3"/>
    <w:rsid w:val="00153323"/>
    <w:rsid w:val="0015392B"/>
    <w:rsid w:val="00153933"/>
    <w:rsid w:val="001542B6"/>
    <w:rsid w:val="0015464F"/>
    <w:rsid w:val="00154FBD"/>
    <w:rsid w:val="00155D74"/>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85"/>
    <w:rsid w:val="0016573E"/>
    <w:rsid w:val="00165AD1"/>
    <w:rsid w:val="00165C82"/>
    <w:rsid w:val="00165F9A"/>
    <w:rsid w:val="00166644"/>
    <w:rsid w:val="00167A50"/>
    <w:rsid w:val="00170036"/>
    <w:rsid w:val="001701F3"/>
    <w:rsid w:val="0017043A"/>
    <w:rsid w:val="001717FE"/>
    <w:rsid w:val="00173099"/>
    <w:rsid w:val="00174272"/>
    <w:rsid w:val="0017440E"/>
    <w:rsid w:val="001746C2"/>
    <w:rsid w:val="00174922"/>
    <w:rsid w:val="00175874"/>
    <w:rsid w:val="00175F6B"/>
    <w:rsid w:val="00176E1B"/>
    <w:rsid w:val="001777A3"/>
    <w:rsid w:val="00177B93"/>
    <w:rsid w:val="00181138"/>
    <w:rsid w:val="001813A1"/>
    <w:rsid w:val="00181661"/>
    <w:rsid w:val="001817F6"/>
    <w:rsid w:val="001820FB"/>
    <w:rsid w:val="00182B22"/>
    <w:rsid w:val="00183BE0"/>
    <w:rsid w:val="00184582"/>
    <w:rsid w:val="00184AD2"/>
    <w:rsid w:val="00185970"/>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6124"/>
    <w:rsid w:val="001978EE"/>
    <w:rsid w:val="00197DDA"/>
    <w:rsid w:val="001A022C"/>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60"/>
    <w:rsid w:val="001A7EAD"/>
    <w:rsid w:val="001B0CF0"/>
    <w:rsid w:val="001B0D85"/>
    <w:rsid w:val="001B0F05"/>
    <w:rsid w:val="001B2A55"/>
    <w:rsid w:val="001B38C2"/>
    <w:rsid w:val="001B4222"/>
    <w:rsid w:val="001B4999"/>
    <w:rsid w:val="001B4DDB"/>
    <w:rsid w:val="001B7A65"/>
    <w:rsid w:val="001C0C85"/>
    <w:rsid w:val="001C2DCC"/>
    <w:rsid w:val="001C3BAA"/>
    <w:rsid w:val="001C3C9C"/>
    <w:rsid w:val="001C3CBE"/>
    <w:rsid w:val="001C536E"/>
    <w:rsid w:val="001C5AF0"/>
    <w:rsid w:val="001C60A5"/>
    <w:rsid w:val="001C615D"/>
    <w:rsid w:val="001C69CF"/>
    <w:rsid w:val="001C7B1C"/>
    <w:rsid w:val="001D30B3"/>
    <w:rsid w:val="001D36C0"/>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2AB"/>
    <w:rsid w:val="00216A50"/>
    <w:rsid w:val="00216D90"/>
    <w:rsid w:val="00216F1A"/>
    <w:rsid w:val="00220769"/>
    <w:rsid w:val="002213BD"/>
    <w:rsid w:val="00222299"/>
    <w:rsid w:val="00222684"/>
    <w:rsid w:val="00222E9C"/>
    <w:rsid w:val="00223127"/>
    <w:rsid w:val="00223625"/>
    <w:rsid w:val="00223811"/>
    <w:rsid w:val="0022396D"/>
    <w:rsid w:val="00223D47"/>
    <w:rsid w:val="00225FF0"/>
    <w:rsid w:val="0022615B"/>
    <w:rsid w:val="00226902"/>
    <w:rsid w:val="0022729B"/>
    <w:rsid w:val="002311BA"/>
    <w:rsid w:val="00231234"/>
    <w:rsid w:val="002327FD"/>
    <w:rsid w:val="00232D8C"/>
    <w:rsid w:val="00233AC5"/>
    <w:rsid w:val="0023417D"/>
    <w:rsid w:val="002345E7"/>
    <w:rsid w:val="00234A28"/>
    <w:rsid w:val="0023511B"/>
    <w:rsid w:val="00235382"/>
    <w:rsid w:val="00235D8C"/>
    <w:rsid w:val="00236D53"/>
    <w:rsid w:val="00240644"/>
    <w:rsid w:val="00240C37"/>
    <w:rsid w:val="00240D79"/>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3FD"/>
    <w:rsid w:val="002500BF"/>
    <w:rsid w:val="00250586"/>
    <w:rsid w:val="002508C1"/>
    <w:rsid w:val="00250EB9"/>
    <w:rsid w:val="002515AC"/>
    <w:rsid w:val="00252703"/>
    <w:rsid w:val="002528AB"/>
    <w:rsid w:val="002528EF"/>
    <w:rsid w:val="00253E54"/>
    <w:rsid w:val="0025521A"/>
    <w:rsid w:val="00256ABE"/>
    <w:rsid w:val="00257253"/>
    <w:rsid w:val="0026004D"/>
    <w:rsid w:val="00260DC7"/>
    <w:rsid w:val="00261222"/>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338B"/>
    <w:rsid w:val="002738EF"/>
    <w:rsid w:val="00273B2F"/>
    <w:rsid w:val="002742AC"/>
    <w:rsid w:val="00274CB4"/>
    <w:rsid w:val="00275CFB"/>
    <w:rsid w:val="00275D12"/>
    <w:rsid w:val="00275F69"/>
    <w:rsid w:val="00276823"/>
    <w:rsid w:val="00276971"/>
    <w:rsid w:val="00277957"/>
    <w:rsid w:val="002779C8"/>
    <w:rsid w:val="00277A07"/>
    <w:rsid w:val="00277DC0"/>
    <w:rsid w:val="00281203"/>
    <w:rsid w:val="002821EF"/>
    <w:rsid w:val="0028384D"/>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2D6"/>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B0E45"/>
    <w:rsid w:val="002B11FE"/>
    <w:rsid w:val="002B1250"/>
    <w:rsid w:val="002B1452"/>
    <w:rsid w:val="002B1C2C"/>
    <w:rsid w:val="002B2383"/>
    <w:rsid w:val="002B3ADB"/>
    <w:rsid w:val="002B4001"/>
    <w:rsid w:val="002B4130"/>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DA4"/>
    <w:rsid w:val="002C3256"/>
    <w:rsid w:val="002C376B"/>
    <w:rsid w:val="002C42C9"/>
    <w:rsid w:val="002C4BE8"/>
    <w:rsid w:val="002C568C"/>
    <w:rsid w:val="002C5CAC"/>
    <w:rsid w:val="002C69D7"/>
    <w:rsid w:val="002C6B6C"/>
    <w:rsid w:val="002C6E27"/>
    <w:rsid w:val="002C79EE"/>
    <w:rsid w:val="002C7E24"/>
    <w:rsid w:val="002D05B1"/>
    <w:rsid w:val="002D0DFC"/>
    <w:rsid w:val="002D1EDE"/>
    <w:rsid w:val="002D277E"/>
    <w:rsid w:val="002D2A14"/>
    <w:rsid w:val="002D3C66"/>
    <w:rsid w:val="002D3CD4"/>
    <w:rsid w:val="002D3DC2"/>
    <w:rsid w:val="002D47FD"/>
    <w:rsid w:val="002D47FF"/>
    <w:rsid w:val="002D49A3"/>
    <w:rsid w:val="002D4BDE"/>
    <w:rsid w:val="002D4E39"/>
    <w:rsid w:val="002D56EA"/>
    <w:rsid w:val="002D639E"/>
    <w:rsid w:val="002D65DF"/>
    <w:rsid w:val="002D67AC"/>
    <w:rsid w:val="002D6892"/>
    <w:rsid w:val="002D6D61"/>
    <w:rsid w:val="002D7648"/>
    <w:rsid w:val="002E0C86"/>
    <w:rsid w:val="002E11CA"/>
    <w:rsid w:val="002E35DE"/>
    <w:rsid w:val="002E3E38"/>
    <w:rsid w:val="002E426E"/>
    <w:rsid w:val="002E467D"/>
    <w:rsid w:val="002E486F"/>
    <w:rsid w:val="002E4AAF"/>
    <w:rsid w:val="002E5342"/>
    <w:rsid w:val="002E588B"/>
    <w:rsid w:val="002E58F4"/>
    <w:rsid w:val="002E70F7"/>
    <w:rsid w:val="002E799B"/>
    <w:rsid w:val="002F01D1"/>
    <w:rsid w:val="002F07B2"/>
    <w:rsid w:val="002F0E67"/>
    <w:rsid w:val="002F1094"/>
    <w:rsid w:val="002F1465"/>
    <w:rsid w:val="002F3DD8"/>
    <w:rsid w:val="002F428A"/>
    <w:rsid w:val="002F4C23"/>
    <w:rsid w:val="002F59FF"/>
    <w:rsid w:val="002F701C"/>
    <w:rsid w:val="002F7E27"/>
    <w:rsid w:val="003000B7"/>
    <w:rsid w:val="00301AF0"/>
    <w:rsid w:val="00301CC1"/>
    <w:rsid w:val="00301FEA"/>
    <w:rsid w:val="0030273E"/>
    <w:rsid w:val="00302971"/>
    <w:rsid w:val="00303455"/>
    <w:rsid w:val="00304107"/>
    <w:rsid w:val="003048D1"/>
    <w:rsid w:val="00305300"/>
    <w:rsid w:val="00305409"/>
    <w:rsid w:val="00305596"/>
    <w:rsid w:val="0030572F"/>
    <w:rsid w:val="0030581C"/>
    <w:rsid w:val="00306E6F"/>
    <w:rsid w:val="00307809"/>
    <w:rsid w:val="00307C01"/>
    <w:rsid w:val="003101B1"/>
    <w:rsid w:val="00310909"/>
    <w:rsid w:val="00312056"/>
    <w:rsid w:val="00312F27"/>
    <w:rsid w:val="00313984"/>
    <w:rsid w:val="00313D30"/>
    <w:rsid w:val="00313ECE"/>
    <w:rsid w:val="003142AC"/>
    <w:rsid w:val="003145B8"/>
    <w:rsid w:val="0031481F"/>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756"/>
    <w:rsid w:val="00321B9C"/>
    <w:rsid w:val="00322035"/>
    <w:rsid w:val="0032234C"/>
    <w:rsid w:val="00322532"/>
    <w:rsid w:val="00323A32"/>
    <w:rsid w:val="00323DE8"/>
    <w:rsid w:val="0032401D"/>
    <w:rsid w:val="0032404C"/>
    <w:rsid w:val="00324938"/>
    <w:rsid w:val="00324ED1"/>
    <w:rsid w:val="00325364"/>
    <w:rsid w:val="00325A3F"/>
    <w:rsid w:val="00326229"/>
    <w:rsid w:val="003265FE"/>
    <w:rsid w:val="00326DF2"/>
    <w:rsid w:val="0032732A"/>
    <w:rsid w:val="003276B8"/>
    <w:rsid w:val="003277E2"/>
    <w:rsid w:val="00330CA4"/>
    <w:rsid w:val="00332583"/>
    <w:rsid w:val="003325AB"/>
    <w:rsid w:val="00332853"/>
    <w:rsid w:val="0033286F"/>
    <w:rsid w:val="00333C5A"/>
    <w:rsid w:val="00333EA2"/>
    <w:rsid w:val="0033460F"/>
    <w:rsid w:val="0033493B"/>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A0D"/>
    <w:rsid w:val="00351ECB"/>
    <w:rsid w:val="00352126"/>
    <w:rsid w:val="00352943"/>
    <w:rsid w:val="00353AAB"/>
    <w:rsid w:val="00355322"/>
    <w:rsid w:val="00355D8C"/>
    <w:rsid w:val="00356E6E"/>
    <w:rsid w:val="00357692"/>
    <w:rsid w:val="003606B3"/>
    <w:rsid w:val="003606D5"/>
    <w:rsid w:val="0036076B"/>
    <w:rsid w:val="00360E72"/>
    <w:rsid w:val="00361492"/>
    <w:rsid w:val="00361B5D"/>
    <w:rsid w:val="00361BF1"/>
    <w:rsid w:val="0036365C"/>
    <w:rsid w:val="00363B4E"/>
    <w:rsid w:val="00364DAA"/>
    <w:rsid w:val="00365EEA"/>
    <w:rsid w:val="00366386"/>
    <w:rsid w:val="00366411"/>
    <w:rsid w:val="00366416"/>
    <w:rsid w:val="00367815"/>
    <w:rsid w:val="00367A7C"/>
    <w:rsid w:val="00367BA3"/>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33DF"/>
    <w:rsid w:val="00384C02"/>
    <w:rsid w:val="00384CD0"/>
    <w:rsid w:val="00384D26"/>
    <w:rsid w:val="003852F0"/>
    <w:rsid w:val="0038530E"/>
    <w:rsid w:val="00385A7C"/>
    <w:rsid w:val="00385C20"/>
    <w:rsid w:val="00386259"/>
    <w:rsid w:val="00387021"/>
    <w:rsid w:val="003870DB"/>
    <w:rsid w:val="003871E8"/>
    <w:rsid w:val="003902B2"/>
    <w:rsid w:val="00391855"/>
    <w:rsid w:val="00391CEC"/>
    <w:rsid w:val="0039239E"/>
    <w:rsid w:val="00392AD9"/>
    <w:rsid w:val="00393759"/>
    <w:rsid w:val="00393811"/>
    <w:rsid w:val="00394E02"/>
    <w:rsid w:val="003956FB"/>
    <w:rsid w:val="003958BA"/>
    <w:rsid w:val="0039637E"/>
    <w:rsid w:val="003964B8"/>
    <w:rsid w:val="00397214"/>
    <w:rsid w:val="00397F18"/>
    <w:rsid w:val="003A054E"/>
    <w:rsid w:val="003A078C"/>
    <w:rsid w:val="003A0E18"/>
    <w:rsid w:val="003A1161"/>
    <w:rsid w:val="003A133E"/>
    <w:rsid w:val="003A1D8C"/>
    <w:rsid w:val="003A2990"/>
    <w:rsid w:val="003A2BE9"/>
    <w:rsid w:val="003A31D5"/>
    <w:rsid w:val="003A329C"/>
    <w:rsid w:val="003A3825"/>
    <w:rsid w:val="003A3C67"/>
    <w:rsid w:val="003A3C6A"/>
    <w:rsid w:val="003A49AB"/>
    <w:rsid w:val="003A4AF0"/>
    <w:rsid w:val="003A6042"/>
    <w:rsid w:val="003A613B"/>
    <w:rsid w:val="003A77DE"/>
    <w:rsid w:val="003B01B1"/>
    <w:rsid w:val="003B0977"/>
    <w:rsid w:val="003B09AA"/>
    <w:rsid w:val="003B0C59"/>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68F4"/>
    <w:rsid w:val="003E6B9A"/>
    <w:rsid w:val="003E7D02"/>
    <w:rsid w:val="003E7D38"/>
    <w:rsid w:val="003F048C"/>
    <w:rsid w:val="003F1A8E"/>
    <w:rsid w:val="003F40DA"/>
    <w:rsid w:val="003F43F6"/>
    <w:rsid w:val="003F448E"/>
    <w:rsid w:val="003F46A1"/>
    <w:rsid w:val="003F49BA"/>
    <w:rsid w:val="003F6A1C"/>
    <w:rsid w:val="00400CC4"/>
    <w:rsid w:val="00401A3B"/>
    <w:rsid w:val="0040277F"/>
    <w:rsid w:val="00404DE3"/>
    <w:rsid w:val="0040513C"/>
    <w:rsid w:val="00405C2A"/>
    <w:rsid w:val="00406251"/>
    <w:rsid w:val="0040642E"/>
    <w:rsid w:val="00406789"/>
    <w:rsid w:val="00407462"/>
    <w:rsid w:val="004101DA"/>
    <w:rsid w:val="00410951"/>
    <w:rsid w:val="004109EA"/>
    <w:rsid w:val="00410ED4"/>
    <w:rsid w:val="0041107A"/>
    <w:rsid w:val="00411CD9"/>
    <w:rsid w:val="004121EE"/>
    <w:rsid w:val="004122DB"/>
    <w:rsid w:val="00412438"/>
    <w:rsid w:val="004126F9"/>
    <w:rsid w:val="00412F4B"/>
    <w:rsid w:val="00413022"/>
    <w:rsid w:val="00413C3F"/>
    <w:rsid w:val="0041400C"/>
    <w:rsid w:val="004149F4"/>
    <w:rsid w:val="00414F3B"/>
    <w:rsid w:val="00415027"/>
    <w:rsid w:val="0041564B"/>
    <w:rsid w:val="00416230"/>
    <w:rsid w:val="00416A1C"/>
    <w:rsid w:val="00416CEE"/>
    <w:rsid w:val="00416CFD"/>
    <w:rsid w:val="0041730D"/>
    <w:rsid w:val="00417881"/>
    <w:rsid w:val="004200CD"/>
    <w:rsid w:val="004200D4"/>
    <w:rsid w:val="004204A3"/>
    <w:rsid w:val="00421256"/>
    <w:rsid w:val="00422E39"/>
    <w:rsid w:val="004234EA"/>
    <w:rsid w:val="00424255"/>
    <w:rsid w:val="004242F1"/>
    <w:rsid w:val="0042430E"/>
    <w:rsid w:val="0042442A"/>
    <w:rsid w:val="00424C69"/>
    <w:rsid w:val="00425162"/>
    <w:rsid w:val="00426D08"/>
    <w:rsid w:val="00426E8F"/>
    <w:rsid w:val="004311D2"/>
    <w:rsid w:val="004312C3"/>
    <w:rsid w:val="004325FA"/>
    <w:rsid w:val="00434EAD"/>
    <w:rsid w:val="00435010"/>
    <w:rsid w:val="0043686B"/>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CDA"/>
    <w:rsid w:val="00467464"/>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51AC"/>
    <w:rsid w:val="004869C1"/>
    <w:rsid w:val="00487D88"/>
    <w:rsid w:val="0049011C"/>
    <w:rsid w:val="0049040F"/>
    <w:rsid w:val="004909A6"/>
    <w:rsid w:val="004922C6"/>
    <w:rsid w:val="00493029"/>
    <w:rsid w:val="00494B8D"/>
    <w:rsid w:val="004950E2"/>
    <w:rsid w:val="00495A94"/>
    <w:rsid w:val="00495B01"/>
    <w:rsid w:val="00495F2F"/>
    <w:rsid w:val="004964AD"/>
    <w:rsid w:val="004966E2"/>
    <w:rsid w:val="004A0B8D"/>
    <w:rsid w:val="004A1840"/>
    <w:rsid w:val="004A288C"/>
    <w:rsid w:val="004A31A3"/>
    <w:rsid w:val="004A3402"/>
    <w:rsid w:val="004A35EB"/>
    <w:rsid w:val="004A3878"/>
    <w:rsid w:val="004A5336"/>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C6E"/>
    <w:rsid w:val="004C1E7E"/>
    <w:rsid w:val="004C2DC3"/>
    <w:rsid w:val="004C33C8"/>
    <w:rsid w:val="004C422D"/>
    <w:rsid w:val="004C43E7"/>
    <w:rsid w:val="004C5832"/>
    <w:rsid w:val="004C5C9B"/>
    <w:rsid w:val="004C5FCD"/>
    <w:rsid w:val="004C6B5B"/>
    <w:rsid w:val="004C798C"/>
    <w:rsid w:val="004C7F16"/>
    <w:rsid w:val="004D0648"/>
    <w:rsid w:val="004D0C5B"/>
    <w:rsid w:val="004D2279"/>
    <w:rsid w:val="004D248F"/>
    <w:rsid w:val="004D386E"/>
    <w:rsid w:val="004D3E00"/>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4D4"/>
    <w:rsid w:val="004E3647"/>
    <w:rsid w:val="004E3ED1"/>
    <w:rsid w:val="004E4BF8"/>
    <w:rsid w:val="004E52F6"/>
    <w:rsid w:val="004E68E2"/>
    <w:rsid w:val="004E71B7"/>
    <w:rsid w:val="004F000A"/>
    <w:rsid w:val="004F1C4C"/>
    <w:rsid w:val="004F21F2"/>
    <w:rsid w:val="004F224C"/>
    <w:rsid w:val="004F2AE1"/>
    <w:rsid w:val="004F334F"/>
    <w:rsid w:val="004F37E7"/>
    <w:rsid w:val="004F43BE"/>
    <w:rsid w:val="004F46A8"/>
    <w:rsid w:val="004F48BD"/>
    <w:rsid w:val="004F526A"/>
    <w:rsid w:val="004F595F"/>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ADB"/>
    <w:rsid w:val="005163CE"/>
    <w:rsid w:val="005164B7"/>
    <w:rsid w:val="00516616"/>
    <w:rsid w:val="005167C6"/>
    <w:rsid w:val="005170C6"/>
    <w:rsid w:val="00520105"/>
    <w:rsid w:val="00520A08"/>
    <w:rsid w:val="00520D29"/>
    <w:rsid w:val="00521170"/>
    <w:rsid w:val="00521B89"/>
    <w:rsid w:val="005234D7"/>
    <w:rsid w:val="005243F4"/>
    <w:rsid w:val="005248E1"/>
    <w:rsid w:val="00524A24"/>
    <w:rsid w:val="00524ADC"/>
    <w:rsid w:val="00524C10"/>
    <w:rsid w:val="00526018"/>
    <w:rsid w:val="005264F9"/>
    <w:rsid w:val="00526FB6"/>
    <w:rsid w:val="005304B8"/>
    <w:rsid w:val="00530F31"/>
    <w:rsid w:val="00531170"/>
    <w:rsid w:val="005318F4"/>
    <w:rsid w:val="00531EA2"/>
    <w:rsid w:val="00531FB5"/>
    <w:rsid w:val="0053227B"/>
    <w:rsid w:val="0053267D"/>
    <w:rsid w:val="00532EF1"/>
    <w:rsid w:val="005331A7"/>
    <w:rsid w:val="00533D0C"/>
    <w:rsid w:val="005344F7"/>
    <w:rsid w:val="00534909"/>
    <w:rsid w:val="00534A16"/>
    <w:rsid w:val="00534CD1"/>
    <w:rsid w:val="00534D34"/>
    <w:rsid w:val="00534E7F"/>
    <w:rsid w:val="005358F2"/>
    <w:rsid w:val="00535CC8"/>
    <w:rsid w:val="00536DF6"/>
    <w:rsid w:val="00536E25"/>
    <w:rsid w:val="005402A4"/>
    <w:rsid w:val="0054065C"/>
    <w:rsid w:val="00541256"/>
    <w:rsid w:val="00541A3E"/>
    <w:rsid w:val="00541F6B"/>
    <w:rsid w:val="005425FE"/>
    <w:rsid w:val="00542807"/>
    <w:rsid w:val="0054314B"/>
    <w:rsid w:val="0054360A"/>
    <w:rsid w:val="00543D0B"/>
    <w:rsid w:val="00544754"/>
    <w:rsid w:val="00544CB3"/>
    <w:rsid w:val="00544F27"/>
    <w:rsid w:val="00546389"/>
    <w:rsid w:val="00546504"/>
    <w:rsid w:val="00546B53"/>
    <w:rsid w:val="00550781"/>
    <w:rsid w:val="00550E7C"/>
    <w:rsid w:val="00552010"/>
    <w:rsid w:val="005524E6"/>
    <w:rsid w:val="00552624"/>
    <w:rsid w:val="00553E5F"/>
    <w:rsid w:val="0055526C"/>
    <w:rsid w:val="005556FD"/>
    <w:rsid w:val="00555A39"/>
    <w:rsid w:val="0055633E"/>
    <w:rsid w:val="00556B9F"/>
    <w:rsid w:val="005570B7"/>
    <w:rsid w:val="005573CC"/>
    <w:rsid w:val="0055793A"/>
    <w:rsid w:val="0055798C"/>
    <w:rsid w:val="00557EFB"/>
    <w:rsid w:val="00560762"/>
    <w:rsid w:val="00561D32"/>
    <w:rsid w:val="00563677"/>
    <w:rsid w:val="00564014"/>
    <w:rsid w:val="00564628"/>
    <w:rsid w:val="00564892"/>
    <w:rsid w:val="005666A1"/>
    <w:rsid w:val="00567C76"/>
    <w:rsid w:val="00570DB7"/>
    <w:rsid w:val="00570E76"/>
    <w:rsid w:val="00570F75"/>
    <w:rsid w:val="0057223E"/>
    <w:rsid w:val="0057327A"/>
    <w:rsid w:val="005744FF"/>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7601"/>
    <w:rsid w:val="00587DC1"/>
    <w:rsid w:val="00587F12"/>
    <w:rsid w:val="005905F3"/>
    <w:rsid w:val="00590EDE"/>
    <w:rsid w:val="0059289D"/>
    <w:rsid w:val="00592C0A"/>
    <w:rsid w:val="00592D74"/>
    <w:rsid w:val="005948D8"/>
    <w:rsid w:val="00594A76"/>
    <w:rsid w:val="005968A9"/>
    <w:rsid w:val="005972B2"/>
    <w:rsid w:val="00597AF9"/>
    <w:rsid w:val="005A02E4"/>
    <w:rsid w:val="005A0F2F"/>
    <w:rsid w:val="005A11C3"/>
    <w:rsid w:val="005A1235"/>
    <w:rsid w:val="005A1DC8"/>
    <w:rsid w:val="005A2472"/>
    <w:rsid w:val="005A2DA4"/>
    <w:rsid w:val="005A2EDF"/>
    <w:rsid w:val="005A3025"/>
    <w:rsid w:val="005A31AC"/>
    <w:rsid w:val="005A3445"/>
    <w:rsid w:val="005A3EB2"/>
    <w:rsid w:val="005A3FE2"/>
    <w:rsid w:val="005A4A55"/>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1FD3"/>
    <w:rsid w:val="005C22D1"/>
    <w:rsid w:val="005C34DF"/>
    <w:rsid w:val="005C3C11"/>
    <w:rsid w:val="005C3D9C"/>
    <w:rsid w:val="005C4898"/>
    <w:rsid w:val="005C4E5A"/>
    <w:rsid w:val="005C6032"/>
    <w:rsid w:val="005C721C"/>
    <w:rsid w:val="005C7D98"/>
    <w:rsid w:val="005D0BC5"/>
    <w:rsid w:val="005D1275"/>
    <w:rsid w:val="005D13B8"/>
    <w:rsid w:val="005D1682"/>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397"/>
    <w:rsid w:val="005F13D1"/>
    <w:rsid w:val="005F145A"/>
    <w:rsid w:val="005F2CF4"/>
    <w:rsid w:val="005F3927"/>
    <w:rsid w:val="005F3F1D"/>
    <w:rsid w:val="005F3FDF"/>
    <w:rsid w:val="005F4A96"/>
    <w:rsid w:val="005F50DF"/>
    <w:rsid w:val="005F5322"/>
    <w:rsid w:val="005F5836"/>
    <w:rsid w:val="005F5AE9"/>
    <w:rsid w:val="005F64D3"/>
    <w:rsid w:val="005F6AFD"/>
    <w:rsid w:val="00600077"/>
    <w:rsid w:val="006000C5"/>
    <w:rsid w:val="00600E1E"/>
    <w:rsid w:val="00600F4A"/>
    <w:rsid w:val="00601694"/>
    <w:rsid w:val="0060217E"/>
    <w:rsid w:val="006028FE"/>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34DB"/>
    <w:rsid w:val="006143DD"/>
    <w:rsid w:val="00614DFE"/>
    <w:rsid w:val="006160F2"/>
    <w:rsid w:val="0061650D"/>
    <w:rsid w:val="00616F95"/>
    <w:rsid w:val="00617818"/>
    <w:rsid w:val="00617EDA"/>
    <w:rsid w:val="00617F25"/>
    <w:rsid w:val="0062026E"/>
    <w:rsid w:val="00620CE0"/>
    <w:rsid w:val="00620CF5"/>
    <w:rsid w:val="00620D3C"/>
    <w:rsid w:val="00621188"/>
    <w:rsid w:val="00621B23"/>
    <w:rsid w:val="00623EAF"/>
    <w:rsid w:val="00625322"/>
    <w:rsid w:val="006257ED"/>
    <w:rsid w:val="00625E0E"/>
    <w:rsid w:val="0062634D"/>
    <w:rsid w:val="00626BE2"/>
    <w:rsid w:val="006270AF"/>
    <w:rsid w:val="006271A9"/>
    <w:rsid w:val="00627DBB"/>
    <w:rsid w:val="00627E26"/>
    <w:rsid w:val="00630252"/>
    <w:rsid w:val="0063068C"/>
    <w:rsid w:val="006306C9"/>
    <w:rsid w:val="00630B8A"/>
    <w:rsid w:val="00632EC5"/>
    <w:rsid w:val="006332B3"/>
    <w:rsid w:val="006346D5"/>
    <w:rsid w:val="006351DB"/>
    <w:rsid w:val="0063557D"/>
    <w:rsid w:val="006356DC"/>
    <w:rsid w:val="00635F49"/>
    <w:rsid w:val="00636102"/>
    <w:rsid w:val="00636232"/>
    <w:rsid w:val="00636627"/>
    <w:rsid w:val="00636F1E"/>
    <w:rsid w:val="006376A7"/>
    <w:rsid w:val="00640456"/>
    <w:rsid w:val="0064148E"/>
    <w:rsid w:val="006419D7"/>
    <w:rsid w:val="00641E00"/>
    <w:rsid w:val="00642E8D"/>
    <w:rsid w:val="00642EAF"/>
    <w:rsid w:val="006435A4"/>
    <w:rsid w:val="0064373F"/>
    <w:rsid w:val="00643BF5"/>
    <w:rsid w:val="00644D53"/>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31B0"/>
    <w:rsid w:val="006537BB"/>
    <w:rsid w:val="006547D3"/>
    <w:rsid w:val="00655AB2"/>
    <w:rsid w:val="00655E50"/>
    <w:rsid w:val="0065700C"/>
    <w:rsid w:val="0065702A"/>
    <w:rsid w:val="00657AF9"/>
    <w:rsid w:val="00657FDE"/>
    <w:rsid w:val="00660AE5"/>
    <w:rsid w:val="00661126"/>
    <w:rsid w:val="006615BA"/>
    <w:rsid w:val="00661855"/>
    <w:rsid w:val="00661EE5"/>
    <w:rsid w:val="0066274F"/>
    <w:rsid w:val="0066311D"/>
    <w:rsid w:val="0066363B"/>
    <w:rsid w:val="00663872"/>
    <w:rsid w:val="00663BF3"/>
    <w:rsid w:val="0066489E"/>
    <w:rsid w:val="006649DB"/>
    <w:rsid w:val="00664D06"/>
    <w:rsid w:val="0066504F"/>
    <w:rsid w:val="00665AF6"/>
    <w:rsid w:val="00666973"/>
    <w:rsid w:val="00666B29"/>
    <w:rsid w:val="0066768B"/>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748B"/>
    <w:rsid w:val="00677E94"/>
    <w:rsid w:val="00680321"/>
    <w:rsid w:val="00681281"/>
    <w:rsid w:val="00681765"/>
    <w:rsid w:val="00681E0D"/>
    <w:rsid w:val="0068285B"/>
    <w:rsid w:val="00682E9B"/>
    <w:rsid w:val="006833AB"/>
    <w:rsid w:val="0068382A"/>
    <w:rsid w:val="00684C40"/>
    <w:rsid w:val="00685247"/>
    <w:rsid w:val="00685330"/>
    <w:rsid w:val="00685CAD"/>
    <w:rsid w:val="006868FC"/>
    <w:rsid w:val="00686F30"/>
    <w:rsid w:val="00686F7F"/>
    <w:rsid w:val="00687A3D"/>
    <w:rsid w:val="00690749"/>
    <w:rsid w:val="0069089B"/>
    <w:rsid w:val="00691F9B"/>
    <w:rsid w:val="0069304E"/>
    <w:rsid w:val="00693320"/>
    <w:rsid w:val="00693A19"/>
    <w:rsid w:val="006940A0"/>
    <w:rsid w:val="00694603"/>
    <w:rsid w:val="00695758"/>
    <w:rsid w:val="00695808"/>
    <w:rsid w:val="00696F7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38F"/>
    <w:rsid w:val="006B0A24"/>
    <w:rsid w:val="006B0C44"/>
    <w:rsid w:val="006B46FB"/>
    <w:rsid w:val="006B4D7A"/>
    <w:rsid w:val="006B53F5"/>
    <w:rsid w:val="006B56D1"/>
    <w:rsid w:val="006B5C13"/>
    <w:rsid w:val="006B63AA"/>
    <w:rsid w:val="006B68A1"/>
    <w:rsid w:val="006B6F6D"/>
    <w:rsid w:val="006B73AE"/>
    <w:rsid w:val="006B7F11"/>
    <w:rsid w:val="006C0A09"/>
    <w:rsid w:val="006C17AF"/>
    <w:rsid w:val="006C198E"/>
    <w:rsid w:val="006C1D40"/>
    <w:rsid w:val="006C3691"/>
    <w:rsid w:val="006C3834"/>
    <w:rsid w:val="006C4668"/>
    <w:rsid w:val="006C4B27"/>
    <w:rsid w:val="006C4B88"/>
    <w:rsid w:val="006C5236"/>
    <w:rsid w:val="006C5B47"/>
    <w:rsid w:val="006C5F76"/>
    <w:rsid w:val="006C60C8"/>
    <w:rsid w:val="006C7862"/>
    <w:rsid w:val="006C7A26"/>
    <w:rsid w:val="006D0079"/>
    <w:rsid w:val="006D19A5"/>
    <w:rsid w:val="006D1E8B"/>
    <w:rsid w:val="006D2FC4"/>
    <w:rsid w:val="006D340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6B48"/>
    <w:rsid w:val="006E724F"/>
    <w:rsid w:val="006E7D32"/>
    <w:rsid w:val="006F0449"/>
    <w:rsid w:val="006F1262"/>
    <w:rsid w:val="006F17EB"/>
    <w:rsid w:val="006F18B7"/>
    <w:rsid w:val="006F2462"/>
    <w:rsid w:val="006F4916"/>
    <w:rsid w:val="006F6797"/>
    <w:rsid w:val="006F6EC6"/>
    <w:rsid w:val="006F6ED0"/>
    <w:rsid w:val="006F7177"/>
    <w:rsid w:val="006F79B5"/>
    <w:rsid w:val="006F7C18"/>
    <w:rsid w:val="00700353"/>
    <w:rsid w:val="00700700"/>
    <w:rsid w:val="0070081F"/>
    <w:rsid w:val="007008D4"/>
    <w:rsid w:val="00701B30"/>
    <w:rsid w:val="00703081"/>
    <w:rsid w:val="007035CE"/>
    <w:rsid w:val="00704601"/>
    <w:rsid w:val="00705665"/>
    <w:rsid w:val="00705C90"/>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789A"/>
    <w:rsid w:val="007302B3"/>
    <w:rsid w:val="00730BC4"/>
    <w:rsid w:val="00730FE7"/>
    <w:rsid w:val="0073110A"/>
    <w:rsid w:val="0073130A"/>
    <w:rsid w:val="00731506"/>
    <w:rsid w:val="00731754"/>
    <w:rsid w:val="007317D5"/>
    <w:rsid w:val="0073258F"/>
    <w:rsid w:val="0073296D"/>
    <w:rsid w:val="00732CBF"/>
    <w:rsid w:val="007337E1"/>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0CFA"/>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A0866"/>
    <w:rsid w:val="007A0C14"/>
    <w:rsid w:val="007A196A"/>
    <w:rsid w:val="007A1A9B"/>
    <w:rsid w:val="007A1A9D"/>
    <w:rsid w:val="007A2062"/>
    <w:rsid w:val="007A27A4"/>
    <w:rsid w:val="007A43F5"/>
    <w:rsid w:val="007A4B14"/>
    <w:rsid w:val="007A55C8"/>
    <w:rsid w:val="007A5689"/>
    <w:rsid w:val="007A5BB0"/>
    <w:rsid w:val="007A5BB3"/>
    <w:rsid w:val="007A6EE7"/>
    <w:rsid w:val="007B0550"/>
    <w:rsid w:val="007B07E2"/>
    <w:rsid w:val="007B0A00"/>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2097"/>
    <w:rsid w:val="007C239D"/>
    <w:rsid w:val="007C3948"/>
    <w:rsid w:val="007C3A9A"/>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C8E"/>
    <w:rsid w:val="007F55D0"/>
    <w:rsid w:val="007F57C5"/>
    <w:rsid w:val="007F5DDB"/>
    <w:rsid w:val="007F5F6F"/>
    <w:rsid w:val="007F5FC3"/>
    <w:rsid w:val="007F63C0"/>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6F8"/>
    <w:rsid w:val="008328B5"/>
    <w:rsid w:val="0083292D"/>
    <w:rsid w:val="00832DEE"/>
    <w:rsid w:val="00832DF7"/>
    <w:rsid w:val="0083323F"/>
    <w:rsid w:val="0083328F"/>
    <w:rsid w:val="0083356E"/>
    <w:rsid w:val="00833768"/>
    <w:rsid w:val="00834326"/>
    <w:rsid w:val="00834A9C"/>
    <w:rsid w:val="00835105"/>
    <w:rsid w:val="00835128"/>
    <w:rsid w:val="008356E2"/>
    <w:rsid w:val="00836F4F"/>
    <w:rsid w:val="00837F83"/>
    <w:rsid w:val="0084085B"/>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FF5"/>
    <w:rsid w:val="00853984"/>
    <w:rsid w:val="00853BA6"/>
    <w:rsid w:val="00853D5D"/>
    <w:rsid w:val="0085452B"/>
    <w:rsid w:val="00854BEF"/>
    <w:rsid w:val="00855071"/>
    <w:rsid w:val="008556A3"/>
    <w:rsid w:val="00856707"/>
    <w:rsid w:val="00860326"/>
    <w:rsid w:val="008606F3"/>
    <w:rsid w:val="00860A08"/>
    <w:rsid w:val="00861C39"/>
    <w:rsid w:val="00861E79"/>
    <w:rsid w:val="008624F5"/>
    <w:rsid w:val="008626E7"/>
    <w:rsid w:val="00862A80"/>
    <w:rsid w:val="00863867"/>
    <w:rsid w:val="00863C10"/>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11D1"/>
    <w:rsid w:val="008A2F09"/>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566C"/>
    <w:rsid w:val="008B601B"/>
    <w:rsid w:val="008B663E"/>
    <w:rsid w:val="008B6875"/>
    <w:rsid w:val="008B6D7B"/>
    <w:rsid w:val="008B6E1D"/>
    <w:rsid w:val="008B74F4"/>
    <w:rsid w:val="008B77AE"/>
    <w:rsid w:val="008B7985"/>
    <w:rsid w:val="008B7CAF"/>
    <w:rsid w:val="008C00E6"/>
    <w:rsid w:val="008C0981"/>
    <w:rsid w:val="008C09B6"/>
    <w:rsid w:val="008C1949"/>
    <w:rsid w:val="008C23D0"/>
    <w:rsid w:val="008C29A4"/>
    <w:rsid w:val="008C2CA4"/>
    <w:rsid w:val="008C2D82"/>
    <w:rsid w:val="008C3113"/>
    <w:rsid w:val="008C3C78"/>
    <w:rsid w:val="008C3E92"/>
    <w:rsid w:val="008C514D"/>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D39"/>
    <w:rsid w:val="008E4A53"/>
    <w:rsid w:val="008E4C93"/>
    <w:rsid w:val="008E4D58"/>
    <w:rsid w:val="008E5409"/>
    <w:rsid w:val="008E58E8"/>
    <w:rsid w:val="008E66EA"/>
    <w:rsid w:val="008E6A1A"/>
    <w:rsid w:val="008E6D09"/>
    <w:rsid w:val="008E756C"/>
    <w:rsid w:val="008E7960"/>
    <w:rsid w:val="008E7ABE"/>
    <w:rsid w:val="008F0FE9"/>
    <w:rsid w:val="008F20DF"/>
    <w:rsid w:val="008F2DAC"/>
    <w:rsid w:val="008F2DCF"/>
    <w:rsid w:val="008F3492"/>
    <w:rsid w:val="008F4696"/>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5C29"/>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EE4"/>
    <w:rsid w:val="00925D91"/>
    <w:rsid w:val="00925EE0"/>
    <w:rsid w:val="00926721"/>
    <w:rsid w:val="00926727"/>
    <w:rsid w:val="00927299"/>
    <w:rsid w:val="009277CE"/>
    <w:rsid w:val="00927DFE"/>
    <w:rsid w:val="00927FAA"/>
    <w:rsid w:val="00931199"/>
    <w:rsid w:val="00931B70"/>
    <w:rsid w:val="00931C15"/>
    <w:rsid w:val="00931DFB"/>
    <w:rsid w:val="00932453"/>
    <w:rsid w:val="00932D9B"/>
    <w:rsid w:val="00932F86"/>
    <w:rsid w:val="009333E2"/>
    <w:rsid w:val="009337EF"/>
    <w:rsid w:val="00933CDB"/>
    <w:rsid w:val="00933D16"/>
    <w:rsid w:val="009342E7"/>
    <w:rsid w:val="0093454C"/>
    <w:rsid w:val="00934F0D"/>
    <w:rsid w:val="0093554F"/>
    <w:rsid w:val="009358F7"/>
    <w:rsid w:val="0093652D"/>
    <w:rsid w:val="009366C6"/>
    <w:rsid w:val="009414C1"/>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200"/>
    <w:rsid w:val="00954449"/>
    <w:rsid w:val="00955815"/>
    <w:rsid w:val="00955E2A"/>
    <w:rsid w:val="00956796"/>
    <w:rsid w:val="00957227"/>
    <w:rsid w:val="009576A1"/>
    <w:rsid w:val="009577D0"/>
    <w:rsid w:val="00957EA6"/>
    <w:rsid w:val="009605ED"/>
    <w:rsid w:val="0096086D"/>
    <w:rsid w:val="00960EC2"/>
    <w:rsid w:val="00961E72"/>
    <w:rsid w:val="00961FF1"/>
    <w:rsid w:val="00962089"/>
    <w:rsid w:val="00962899"/>
    <w:rsid w:val="00962929"/>
    <w:rsid w:val="00962E7F"/>
    <w:rsid w:val="00962E93"/>
    <w:rsid w:val="009634C2"/>
    <w:rsid w:val="009635A6"/>
    <w:rsid w:val="0096403A"/>
    <w:rsid w:val="0096464A"/>
    <w:rsid w:val="00964A03"/>
    <w:rsid w:val="009651ED"/>
    <w:rsid w:val="00965509"/>
    <w:rsid w:val="00966B2F"/>
    <w:rsid w:val="0096783B"/>
    <w:rsid w:val="0097071D"/>
    <w:rsid w:val="00970799"/>
    <w:rsid w:val="00971AB9"/>
    <w:rsid w:val="00971DAC"/>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A29"/>
    <w:rsid w:val="00985038"/>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99"/>
    <w:rsid w:val="00993705"/>
    <w:rsid w:val="009937A5"/>
    <w:rsid w:val="0099428D"/>
    <w:rsid w:val="00994BB2"/>
    <w:rsid w:val="00994D44"/>
    <w:rsid w:val="00994D45"/>
    <w:rsid w:val="009964F2"/>
    <w:rsid w:val="009965B0"/>
    <w:rsid w:val="0099668F"/>
    <w:rsid w:val="00996BF2"/>
    <w:rsid w:val="009971BF"/>
    <w:rsid w:val="009A0FD3"/>
    <w:rsid w:val="009A25C6"/>
    <w:rsid w:val="009A28EC"/>
    <w:rsid w:val="009A29A0"/>
    <w:rsid w:val="009A2FE9"/>
    <w:rsid w:val="009A3055"/>
    <w:rsid w:val="009A3669"/>
    <w:rsid w:val="009A3EB3"/>
    <w:rsid w:val="009A4082"/>
    <w:rsid w:val="009A47A1"/>
    <w:rsid w:val="009A515D"/>
    <w:rsid w:val="009A527F"/>
    <w:rsid w:val="009A579D"/>
    <w:rsid w:val="009A5D96"/>
    <w:rsid w:val="009A7DF7"/>
    <w:rsid w:val="009A7F02"/>
    <w:rsid w:val="009B042B"/>
    <w:rsid w:val="009B138F"/>
    <w:rsid w:val="009B13E2"/>
    <w:rsid w:val="009B1934"/>
    <w:rsid w:val="009B2114"/>
    <w:rsid w:val="009B254E"/>
    <w:rsid w:val="009B2AA2"/>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314C"/>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836"/>
    <w:rsid w:val="009E2D99"/>
    <w:rsid w:val="009E3060"/>
    <w:rsid w:val="009E3297"/>
    <w:rsid w:val="009E386A"/>
    <w:rsid w:val="009E3CA3"/>
    <w:rsid w:val="009E40F6"/>
    <w:rsid w:val="009E45EB"/>
    <w:rsid w:val="009E4CC2"/>
    <w:rsid w:val="009E5642"/>
    <w:rsid w:val="009E5721"/>
    <w:rsid w:val="009E6564"/>
    <w:rsid w:val="009E75E2"/>
    <w:rsid w:val="009F17A8"/>
    <w:rsid w:val="009F1D8D"/>
    <w:rsid w:val="009F2DFE"/>
    <w:rsid w:val="009F2F76"/>
    <w:rsid w:val="009F327F"/>
    <w:rsid w:val="009F3DE1"/>
    <w:rsid w:val="009F52AC"/>
    <w:rsid w:val="009F5CF7"/>
    <w:rsid w:val="009F5E1E"/>
    <w:rsid w:val="009F5F62"/>
    <w:rsid w:val="009F6256"/>
    <w:rsid w:val="009F6B82"/>
    <w:rsid w:val="009F6D9F"/>
    <w:rsid w:val="009F6E16"/>
    <w:rsid w:val="009F734F"/>
    <w:rsid w:val="00A00018"/>
    <w:rsid w:val="00A0015A"/>
    <w:rsid w:val="00A002E5"/>
    <w:rsid w:val="00A015C6"/>
    <w:rsid w:val="00A0213A"/>
    <w:rsid w:val="00A02144"/>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5739"/>
    <w:rsid w:val="00A16370"/>
    <w:rsid w:val="00A163D0"/>
    <w:rsid w:val="00A1698A"/>
    <w:rsid w:val="00A20748"/>
    <w:rsid w:val="00A21311"/>
    <w:rsid w:val="00A219FF"/>
    <w:rsid w:val="00A21E3F"/>
    <w:rsid w:val="00A229A2"/>
    <w:rsid w:val="00A22BCD"/>
    <w:rsid w:val="00A23499"/>
    <w:rsid w:val="00A2387B"/>
    <w:rsid w:val="00A23FA0"/>
    <w:rsid w:val="00A246B6"/>
    <w:rsid w:val="00A24841"/>
    <w:rsid w:val="00A24EDB"/>
    <w:rsid w:val="00A25072"/>
    <w:rsid w:val="00A25944"/>
    <w:rsid w:val="00A25B00"/>
    <w:rsid w:val="00A25C73"/>
    <w:rsid w:val="00A25FDF"/>
    <w:rsid w:val="00A26861"/>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3DD"/>
    <w:rsid w:val="00A42497"/>
    <w:rsid w:val="00A427DA"/>
    <w:rsid w:val="00A42E9E"/>
    <w:rsid w:val="00A4303B"/>
    <w:rsid w:val="00A44018"/>
    <w:rsid w:val="00A44271"/>
    <w:rsid w:val="00A4560B"/>
    <w:rsid w:val="00A45979"/>
    <w:rsid w:val="00A45DF1"/>
    <w:rsid w:val="00A47B9F"/>
    <w:rsid w:val="00A47C37"/>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4F8"/>
    <w:rsid w:val="00A558A2"/>
    <w:rsid w:val="00A55F9B"/>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F61"/>
    <w:rsid w:val="00A77B28"/>
    <w:rsid w:val="00A77C39"/>
    <w:rsid w:val="00A80241"/>
    <w:rsid w:val="00A80429"/>
    <w:rsid w:val="00A8082F"/>
    <w:rsid w:val="00A80D71"/>
    <w:rsid w:val="00A80DC0"/>
    <w:rsid w:val="00A81698"/>
    <w:rsid w:val="00A8286E"/>
    <w:rsid w:val="00A82F68"/>
    <w:rsid w:val="00A837AD"/>
    <w:rsid w:val="00A850A0"/>
    <w:rsid w:val="00A85341"/>
    <w:rsid w:val="00A85E41"/>
    <w:rsid w:val="00A85E51"/>
    <w:rsid w:val="00A86037"/>
    <w:rsid w:val="00A8633C"/>
    <w:rsid w:val="00A863D3"/>
    <w:rsid w:val="00A86CE9"/>
    <w:rsid w:val="00A90C17"/>
    <w:rsid w:val="00A91B11"/>
    <w:rsid w:val="00A91C92"/>
    <w:rsid w:val="00A9214D"/>
    <w:rsid w:val="00A922AF"/>
    <w:rsid w:val="00A93994"/>
    <w:rsid w:val="00A942D9"/>
    <w:rsid w:val="00A94D47"/>
    <w:rsid w:val="00A94E20"/>
    <w:rsid w:val="00A94FD7"/>
    <w:rsid w:val="00A9510C"/>
    <w:rsid w:val="00A960F0"/>
    <w:rsid w:val="00A96C17"/>
    <w:rsid w:val="00A978D7"/>
    <w:rsid w:val="00AA05DD"/>
    <w:rsid w:val="00AA06DA"/>
    <w:rsid w:val="00AA0AF5"/>
    <w:rsid w:val="00AA1168"/>
    <w:rsid w:val="00AA1E3C"/>
    <w:rsid w:val="00AA2007"/>
    <w:rsid w:val="00AA2691"/>
    <w:rsid w:val="00AA2924"/>
    <w:rsid w:val="00AA2B32"/>
    <w:rsid w:val="00AA3802"/>
    <w:rsid w:val="00AA3F02"/>
    <w:rsid w:val="00AA49DC"/>
    <w:rsid w:val="00AA5074"/>
    <w:rsid w:val="00AA5190"/>
    <w:rsid w:val="00AA52F4"/>
    <w:rsid w:val="00AA5D7D"/>
    <w:rsid w:val="00AA72AA"/>
    <w:rsid w:val="00AA79E4"/>
    <w:rsid w:val="00AA7BA0"/>
    <w:rsid w:val="00AB043D"/>
    <w:rsid w:val="00AB065C"/>
    <w:rsid w:val="00AB0849"/>
    <w:rsid w:val="00AB0A7D"/>
    <w:rsid w:val="00AB1A10"/>
    <w:rsid w:val="00AB1A9C"/>
    <w:rsid w:val="00AB2C6F"/>
    <w:rsid w:val="00AB3012"/>
    <w:rsid w:val="00AB457D"/>
    <w:rsid w:val="00AB4A36"/>
    <w:rsid w:val="00AB542E"/>
    <w:rsid w:val="00AB6877"/>
    <w:rsid w:val="00AB6BCB"/>
    <w:rsid w:val="00AB6D55"/>
    <w:rsid w:val="00AB7DED"/>
    <w:rsid w:val="00AB7DF0"/>
    <w:rsid w:val="00AB7F6C"/>
    <w:rsid w:val="00AC0A38"/>
    <w:rsid w:val="00AC30BF"/>
    <w:rsid w:val="00AC37F8"/>
    <w:rsid w:val="00AC3880"/>
    <w:rsid w:val="00AC4805"/>
    <w:rsid w:val="00AC4ACD"/>
    <w:rsid w:val="00AC53D8"/>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D77DA"/>
    <w:rsid w:val="00AE02A7"/>
    <w:rsid w:val="00AE0A38"/>
    <w:rsid w:val="00AE0C85"/>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3E0"/>
    <w:rsid w:val="00AF2D55"/>
    <w:rsid w:val="00AF35A2"/>
    <w:rsid w:val="00AF3622"/>
    <w:rsid w:val="00AF3CFF"/>
    <w:rsid w:val="00AF4E2A"/>
    <w:rsid w:val="00AF6297"/>
    <w:rsid w:val="00AF6988"/>
    <w:rsid w:val="00AF758A"/>
    <w:rsid w:val="00AF7B56"/>
    <w:rsid w:val="00AF7D37"/>
    <w:rsid w:val="00B0031E"/>
    <w:rsid w:val="00B00FA5"/>
    <w:rsid w:val="00B01B49"/>
    <w:rsid w:val="00B0268C"/>
    <w:rsid w:val="00B029EA"/>
    <w:rsid w:val="00B02D31"/>
    <w:rsid w:val="00B03C42"/>
    <w:rsid w:val="00B04886"/>
    <w:rsid w:val="00B05186"/>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3069B"/>
    <w:rsid w:val="00B3094E"/>
    <w:rsid w:val="00B30E01"/>
    <w:rsid w:val="00B311D1"/>
    <w:rsid w:val="00B3228C"/>
    <w:rsid w:val="00B32361"/>
    <w:rsid w:val="00B32748"/>
    <w:rsid w:val="00B33C44"/>
    <w:rsid w:val="00B3506B"/>
    <w:rsid w:val="00B351A2"/>
    <w:rsid w:val="00B3679B"/>
    <w:rsid w:val="00B36F1A"/>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FC1"/>
    <w:rsid w:val="00B47357"/>
    <w:rsid w:val="00B50438"/>
    <w:rsid w:val="00B50455"/>
    <w:rsid w:val="00B50619"/>
    <w:rsid w:val="00B50B9C"/>
    <w:rsid w:val="00B50BA4"/>
    <w:rsid w:val="00B51963"/>
    <w:rsid w:val="00B51B74"/>
    <w:rsid w:val="00B51B99"/>
    <w:rsid w:val="00B51F75"/>
    <w:rsid w:val="00B52347"/>
    <w:rsid w:val="00B52821"/>
    <w:rsid w:val="00B53005"/>
    <w:rsid w:val="00B53518"/>
    <w:rsid w:val="00B54A3F"/>
    <w:rsid w:val="00B55552"/>
    <w:rsid w:val="00B5563E"/>
    <w:rsid w:val="00B55A7D"/>
    <w:rsid w:val="00B56832"/>
    <w:rsid w:val="00B57CA2"/>
    <w:rsid w:val="00B60825"/>
    <w:rsid w:val="00B6179B"/>
    <w:rsid w:val="00B61D46"/>
    <w:rsid w:val="00B62274"/>
    <w:rsid w:val="00B62489"/>
    <w:rsid w:val="00B62820"/>
    <w:rsid w:val="00B63288"/>
    <w:rsid w:val="00B632B2"/>
    <w:rsid w:val="00B63FF1"/>
    <w:rsid w:val="00B64183"/>
    <w:rsid w:val="00B64524"/>
    <w:rsid w:val="00B64D38"/>
    <w:rsid w:val="00B6571B"/>
    <w:rsid w:val="00B65FE9"/>
    <w:rsid w:val="00B66137"/>
    <w:rsid w:val="00B66747"/>
    <w:rsid w:val="00B66B48"/>
    <w:rsid w:val="00B67B97"/>
    <w:rsid w:val="00B7000A"/>
    <w:rsid w:val="00B734B1"/>
    <w:rsid w:val="00B73DB1"/>
    <w:rsid w:val="00B73F4C"/>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3E9F"/>
    <w:rsid w:val="00B842FE"/>
    <w:rsid w:val="00B844E4"/>
    <w:rsid w:val="00B8458C"/>
    <w:rsid w:val="00B8658B"/>
    <w:rsid w:val="00B865FB"/>
    <w:rsid w:val="00B86C84"/>
    <w:rsid w:val="00B86E05"/>
    <w:rsid w:val="00B87063"/>
    <w:rsid w:val="00B902E7"/>
    <w:rsid w:val="00B9091D"/>
    <w:rsid w:val="00B90A34"/>
    <w:rsid w:val="00B90B8D"/>
    <w:rsid w:val="00B90CF8"/>
    <w:rsid w:val="00B90D95"/>
    <w:rsid w:val="00B91708"/>
    <w:rsid w:val="00B918D9"/>
    <w:rsid w:val="00B91F2F"/>
    <w:rsid w:val="00B926E3"/>
    <w:rsid w:val="00B926F3"/>
    <w:rsid w:val="00B92C1D"/>
    <w:rsid w:val="00B93336"/>
    <w:rsid w:val="00B93387"/>
    <w:rsid w:val="00B934D0"/>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B0473"/>
    <w:rsid w:val="00BB09C4"/>
    <w:rsid w:val="00BB17E1"/>
    <w:rsid w:val="00BB1AA1"/>
    <w:rsid w:val="00BB2AFD"/>
    <w:rsid w:val="00BB3D48"/>
    <w:rsid w:val="00BB3EBE"/>
    <w:rsid w:val="00BB4FB7"/>
    <w:rsid w:val="00BB537C"/>
    <w:rsid w:val="00BB5395"/>
    <w:rsid w:val="00BB5DFC"/>
    <w:rsid w:val="00BB5F8B"/>
    <w:rsid w:val="00BB693C"/>
    <w:rsid w:val="00BB6B21"/>
    <w:rsid w:val="00BB7393"/>
    <w:rsid w:val="00BB78D1"/>
    <w:rsid w:val="00BB7E1B"/>
    <w:rsid w:val="00BC0B45"/>
    <w:rsid w:val="00BC1611"/>
    <w:rsid w:val="00BC1C73"/>
    <w:rsid w:val="00BC2133"/>
    <w:rsid w:val="00BC24F8"/>
    <w:rsid w:val="00BC2972"/>
    <w:rsid w:val="00BC397D"/>
    <w:rsid w:val="00BC3B19"/>
    <w:rsid w:val="00BC42F7"/>
    <w:rsid w:val="00BC4DA3"/>
    <w:rsid w:val="00BC5DAE"/>
    <w:rsid w:val="00BC6105"/>
    <w:rsid w:val="00BC6D71"/>
    <w:rsid w:val="00BC76A7"/>
    <w:rsid w:val="00BD09BA"/>
    <w:rsid w:val="00BD0BE9"/>
    <w:rsid w:val="00BD1F0C"/>
    <w:rsid w:val="00BD279D"/>
    <w:rsid w:val="00BD28BD"/>
    <w:rsid w:val="00BD3B35"/>
    <w:rsid w:val="00BD46F2"/>
    <w:rsid w:val="00BD4ECA"/>
    <w:rsid w:val="00BD52E0"/>
    <w:rsid w:val="00BD58C7"/>
    <w:rsid w:val="00BD5DE9"/>
    <w:rsid w:val="00BD6446"/>
    <w:rsid w:val="00BD6BB8"/>
    <w:rsid w:val="00BD70DE"/>
    <w:rsid w:val="00BD738B"/>
    <w:rsid w:val="00BD7C51"/>
    <w:rsid w:val="00BE05E1"/>
    <w:rsid w:val="00BE1B13"/>
    <w:rsid w:val="00BE1C86"/>
    <w:rsid w:val="00BE1E0F"/>
    <w:rsid w:val="00BE1F43"/>
    <w:rsid w:val="00BE2F74"/>
    <w:rsid w:val="00BE37ED"/>
    <w:rsid w:val="00BE3E9C"/>
    <w:rsid w:val="00BE43CE"/>
    <w:rsid w:val="00BE444B"/>
    <w:rsid w:val="00BE504A"/>
    <w:rsid w:val="00BE5E67"/>
    <w:rsid w:val="00BE6E47"/>
    <w:rsid w:val="00BE7069"/>
    <w:rsid w:val="00BE75E6"/>
    <w:rsid w:val="00BE7836"/>
    <w:rsid w:val="00BE78C2"/>
    <w:rsid w:val="00BF0844"/>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A6F"/>
    <w:rsid w:val="00C05DD4"/>
    <w:rsid w:val="00C066A6"/>
    <w:rsid w:val="00C06B2B"/>
    <w:rsid w:val="00C06C0E"/>
    <w:rsid w:val="00C0723D"/>
    <w:rsid w:val="00C07444"/>
    <w:rsid w:val="00C07D6E"/>
    <w:rsid w:val="00C11A01"/>
    <w:rsid w:val="00C1264C"/>
    <w:rsid w:val="00C12C30"/>
    <w:rsid w:val="00C12F6C"/>
    <w:rsid w:val="00C13F8C"/>
    <w:rsid w:val="00C14125"/>
    <w:rsid w:val="00C14B81"/>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BC1"/>
    <w:rsid w:val="00C26894"/>
    <w:rsid w:val="00C26A61"/>
    <w:rsid w:val="00C274CE"/>
    <w:rsid w:val="00C30CC2"/>
    <w:rsid w:val="00C3144A"/>
    <w:rsid w:val="00C3194C"/>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49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BAC"/>
    <w:rsid w:val="00C9109D"/>
    <w:rsid w:val="00C914D4"/>
    <w:rsid w:val="00C92775"/>
    <w:rsid w:val="00C933D3"/>
    <w:rsid w:val="00C93588"/>
    <w:rsid w:val="00C936F5"/>
    <w:rsid w:val="00C9408D"/>
    <w:rsid w:val="00C941E5"/>
    <w:rsid w:val="00C95688"/>
    <w:rsid w:val="00C95985"/>
    <w:rsid w:val="00C95A37"/>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BCF"/>
    <w:rsid w:val="00CA302D"/>
    <w:rsid w:val="00CA3298"/>
    <w:rsid w:val="00CA3372"/>
    <w:rsid w:val="00CA3950"/>
    <w:rsid w:val="00CA421E"/>
    <w:rsid w:val="00CA4FC7"/>
    <w:rsid w:val="00CA5636"/>
    <w:rsid w:val="00CA6114"/>
    <w:rsid w:val="00CB1318"/>
    <w:rsid w:val="00CB13F5"/>
    <w:rsid w:val="00CB186D"/>
    <w:rsid w:val="00CB1ABA"/>
    <w:rsid w:val="00CB1AFF"/>
    <w:rsid w:val="00CB1FDE"/>
    <w:rsid w:val="00CB220C"/>
    <w:rsid w:val="00CB22DC"/>
    <w:rsid w:val="00CB254D"/>
    <w:rsid w:val="00CB3009"/>
    <w:rsid w:val="00CB304B"/>
    <w:rsid w:val="00CB31CA"/>
    <w:rsid w:val="00CB3DA0"/>
    <w:rsid w:val="00CB4078"/>
    <w:rsid w:val="00CB4318"/>
    <w:rsid w:val="00CB564B"/>
    <w:rsid w:val="00CB56AA"/>
    <w:rsid w:val="00CB6012"/>
    <w:rsid w:val="00CB6EE3"/>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F5E"/>
    <w:rsid w:val="00CD1BD4"/>
    <w:rsid w:val="00CD22F8"/>
    <w:rsid w:val="00CD2792"/>
    <w:rsid w:val="00CD33A5"/>
    <w:rsid w:val="00CD3D4C"/>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588"/>
    <w:rsid w:val="00CE7195"/>
    <w:rsid w:val="00CE7296"/>
    <w:rsid w:val="00CE77B6"/>
    <w:rsid w:val="00CF12D0"/>
    <w:rsid w:val="00CF14A3"/>
    <w:rsid w:val="00CF190D"/>
    <w:rsid w:val="00CF1BBA"/>
    <w:rsid w:val="00CF2118"/>
    <w:rsid w:val="00CF2EF8"/>
    <w:rsid w:val="00CF3434"/>
    <w:rsid w:val="00CF3614"/>
    <w:rsid w:val="00CF42B9"/>
    <w:rsid w:val="00CF4CFF"/>
    <w:rsid w:val="00CF58A4"/>
    <w:rsid w:val="00CF5E33"/>
    <w:rsid w:val="00CF5F41"/>
    <w:rsid w:val="00CF659B"/>
    <w:rsid w:val="00CF6624"/>
    <w:rsid w:val="00CF6C92"/>
    <w:rsid w:val="00CF7CFC"/>
    <w:rsid w:val="00CF7F47"/>
    <w:rsid w:val="00D00D9F"/>
    <w:rsid w:val="00D0212D"/>
    <w:rsid w:val="00D021EE"/>
    <w:rsid w:val="00D0256C"/>
    <w:rsid w:val="00D02FCF"/>
    <w:rsid w:val="00D03F9A"/>
    <w:rsid w:val="00D04B00"/>
    <w:rsid w:val="00D05842"/>
    <w:rsid w:val="00D0681E"/>
    <w:rsid w:val="00D100EA"/>
    <w:rsid w:val="00D112A0"/>
    <w:rsid w:val="00D119BA"/>
    <w:rsid w:val="00D12014"/>
    <w:rsid w:val="00D1341F"/>
    <w:rsid w:val="00D13438"/>
    <w:rsid w:val="00D1350B"/>
    <w:rsid w:val="00D142B8"/>
    <w:rsid w:val="00D146E9"/>
    <w:rsid w:val="00D14DB9"/>
    <w:rsid w:val="00D14DCE"/>
    <w:rsid w:val="00D15235"/>
    <w:rsid w:val="00D15853"/>
    <w:rsid w:val="00D15EA9"/>
    <w:rsid w:val="00D16A51"/>
    <w:rsid w:val="00D17690"/>
    <w:rsid w:val="00D177F8"/>
    <w:rsid w:val="00D17940"/>
    <w:rsid w:val="00D17FDA"/>
    <w:rsid w:val="00D200A3"/>
    <w:rsid w:val="00D20CA5"/>
    <w:rsid w:val="00D20CB7"/>
    <w:rsid w:val="00D21DD0"/>
    <w:rsid w:val="00D22B93"/>
    <w:rsid w:val="00D22EEE"/>
    <w:rsid w:val="00D22F85"/>
    <w:rsid w:val="00D23A9C"/>
    <w:rsid w:val="00D2452D"/>
    <w:rsid w:val="00D24E77"/>
    <w:rsid w:val="00D25C25"/>
    <w:rsid w:val="00D2638F"/>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562"/>
    <w:rsid w:val="00D3264D"/>
    <w:rsid w:val="00D32F34"/>
    <w:rsid w:val="00D332E5"/>
    <w:rsid w:val="00D35160"/>
    <w:rsid w:val="00D353FB"/>
    <w:rsid w:val="00D3576A"/>
    <w:rsid w:val="00D36030"/>
    <w:rsid w:val="00D36294"/>
    <w:rsid w:val="00D368C0"/>
    <w:rsid w:val="00D37406"/>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0A"/>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47E5"/>
    <w:rsid w:val="00D74FC0"/>
    <w:rsid w:val="00D75169"/>
    <w:rsid w:val="00D75E9D"/>
    <w:rsid w:val="00D75F40"/>
    <w:rsid w:val="00D77105"/>
    <w:rsid w:val="00D77586"/>
    <w:rsid w:val="00D7765E"/>
    <w:rsid w:val="00D77E74"/>
    <w:rsid w:val="00D80AF4"/>
    <w:rsid w:val="00D80CCA"/>
    <w:rsid w:val="00D81932"/>
    <w:rsid w:val="00D819B0"/>
    <w:rsid w:val="00D819D2"/>
    <w:rsid w:val="00D81D48"/>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E5"/>
    <w:rsid w:val="00D95626"/>
    <w:rsid w:val="00D95C97"/>
    <w:rsid w:val="00D96339"/>
    <w:rsid w:val="00D963E4"/>
    <w:rsid w:val="00D96E17"/>
    <w:rsid w:val="00D96E46"/>
    <w:rsid w:val="00D974B2"/>
    <w:rsid w:val="00D9759B"/>
    <w:rsid w:val="00D9772C"/>
    <w:rsid w:val="00D979E9"/>
    <w:rsid w:val="00D97FB7"/>
    <w:rsid w:val="00DA1341"/>
    <w:rsid w:val="00DA1CCC"/>
    <w:rsid w:val="00DA1CFA"/>
    <w:rsid w:val="00DA3384"/>
    <w:rsid w:val="00DA3FF6"/>
    <w:rsid w:val="00DA4EC4"/>
    <w:rsid w:val="00DA5562"/>
    <w:rsid w:val="00DA723B"/>
    <w:rsid w:val="00DA7C18"/>
    <w:rsid w:val="00DA7C66"/>
    <w:rsid w:val="00DA7F17"/>
    <w:rsid w:val="00DB0117"/>
    <w:rsid w:val="00DB024E"/>
    <w:rsid w:val="00DB07CF"/>
    <w:rsid w:val="00DB1066"/>
    <w:rsid w:val="00DB146C"/>
    <w:rsid w:val="00DB1D4D"/>
    <w:rsid w:val="00DB2D16"/>
    <w:rsid w:val="00DB2D68"/>
    <w:rsid w:val="00DB3139"/>
    <w:rsid w:val="00DB435E"/>
    <w:rsid w:val="00DB4C2D"/>
    <w:rsid w:val="00DB4E3C"/>
    <w:rsid w:val="00DB4E58"/>
    <w:rsid w:val="00DB5456"/>
    <w:rsid w:val="00DB5554"/>
    <w:rsid w:val="00DB5B6C"/>
    <w:rsid w:val="00DB6BF3"/>
    <w:rsid w:val="00DB70BF"/>
    <w:rsid w:val="00DB7AAB"/>
    <w:rsid w:val="00DC020E"/>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7134"/>
    <w:rsid w:val="00DD0693"/>
    <w:rsid w:val="00DD06FF"/>
    <w:rsid w:val="00DD0AEC"/>
    <w:rsid w:val="00DD0BA1"/>
    <w:rsid w:val="00DD0C11"/>
    <w:rsid w:val="00DD17E4"/>
    <w:rsid w:val="00DD1B27"/>
    <w:rsid w:val="00DD1C9E"/>
    <w:rsid w:val="00DD1E3E"/>
    <w:rsid w:val="00DD2216"/>
    <w:rsid w:val="00DD2991"/>
    <w:rsid w:val="00DD2BEF"/>
    <w:rsid w:val="00DD334F"/>
    <w:rsid w:val="00DD3403"/>
    <w:rsid w:val="00DD35ED"/>
    <w:rsid w:val="00DD366A"/>
    <w:rsid w:val="00DD4205"/>
    <w:rsid w:val="00DD4B49"/>
    <w:rsid w:val="00DD51B4"/>
    <w:rsid w:val="00DD66C6"/>
    <w:rsid w:val="00DD6F52"/>
    <w:rsid w:val="00DD7762"/>
    <w:rsid w:val="00DE0140"/>
    <w:rsid w:val="00DE0166"/>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D15"/>
    <w:rsid w:val="00E04E7F"/>
    <w:rsid w:val="00E04F23"/>
    <w:rsid w:val="00E05247"/>
    <w:rsid w:val="00E05276"/>
    <w:rsid w:val="00E05C2B"/>
    <w:rsid w:val="00E063CF"/>
    <w:rsid w:val="00E0689A"/>
    <w:rsid w:val="00E06E9E"/>
    <w:rsid w:val="00E10AA9"/>
    <w:rsid w:val="00E111CC"/>
    <w:rsid w:val="00E11CB2"/>
    <w:rsid w:val="00E122E8"/>
    <w:rsid w:val="00E12A58"/>
    <w:rsid w:val="00E12BD7"/>
    <w:rsid w:val="00E12DA6"/>
    <w:rsid w:val="00E13454"/>
    <w:rsid w:val="00E146FA"/>
    <w:rsid w:val="00E1515B"/>
    <w:rsid w:val="00E15A0C"/>
    <w:rsid w:val="00E15ADA"/>
    <w:rsid w:val="00E16C2D"/>
    <w:rsid w:val="00E20512"/>
    <w:rsid w:val="00E20926"/>
    <w:rsid w:val="00E210DF"/>
    <w:rsid w:val="00E22033"/>
    <w:rsid w:val="00E22983"/>
    <w:rsid w:val="00E22C39"/>
    <w:rsid w:val="00E23074"/>
    <w:rsid w:val="00E23B25"/>
    <w:rsid w:val="00E2471D"/>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EC5"/>
    <w:rsid w:val="00E33FC5"/>
    <w:rsid w:val="00E346B9"/>
    <w:rsid w:val="00E349A7"/>
    <w:rsid w:val="00E35295"/>
    <w:rsid w:val="00E36C2B"/>
    <w:rsid w:val="00E370AC"/>
    <w:rsid w:val="00E37AB7"/>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50F1C"/>
    <w:rsid w:val="00E5107E"/>
    <w:rsid w:val="00E511F6"/>
    <w:rsid w:val="00E51605"/>
    <w:rsid w:val="00E52E2D"/>
    <w:rsid w:val="00E531A4"/>
    <w:rsid w:val="00E537F1"/>
    <w:rsid w:val="00E54F7D"/>
    <w:rsid w:val="00E56152"/>
    <w:rsid w:val="00E56166"/>
    <w:rsid w:val="00E563DA"/>
    <w:rsid w:val="00E57AE1"/>
    <w:rsid w:val="00E601C3"/>
    <w:rsid w:val="00E60614"/>
    <w:rsid w:val="00E607B1"/>
    <w:rsid w:val="00E60A89"/>
    <w:rsid w:val="00E60F3F"/>
    <w:rsid w:val="00E61A80"/>
    <w:rsid w:val="00E61DF0"/>
    <w:rsid w:val="00E61F03"/>
    <w:rsid w:val="00E622BC"/>
    <w:rsid w:val="00E63140"/>
    <w:rsid w:val="00E63334"/>
    <w:rsid w:val="00E63601"/>
    <w:rsid w:val="00E63864"/>
    <w:rsid w:val="00E638E3"/>
    <w:rsid w:val="00E63906"/>
    <w:rsid w:val="00E63C2E"/>
    <w:rsid w:val="00E64132"/>
    <w:rsid w:val="00E64709"/>
    <w:rsid w:val="00E65ACA"/>
    <w:rsid w:val="00E65BEF"/>
    <w:rsid w:val="00E666B8"/>
    <w:rsid w:val="00E66BD2"/>
    <w:rsid w:val="00E671D5"/>
    <w:rsid w:val="00E67A2C"/>
    <w:rsid w:val="00E723CF"/>
    <w:rsid w:val="00E7277E"/>
    <w:rsid w:val="00E72825"/>
    <w:rsid w:val="00E7286D"/>
    <w:rsid w:val="00E72DCA"/>
    <w:rsid w:val="00E7346C"/>
    <w:rsid w:val="00E735BE"/>
    <w:rsid w:val="00E73641"/>
    <w:rsid w:val="00E73711"/>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D29"/>
    <w:rsid w:val="00E86016"/>
    <w:rsid w:val="00E86237"/>
    <w:rsid w:val="00E8659D"/>
    <w:rsid w:val="00E86A1C"/>
    <w:rsid w:val="00E86B9F"/>
    <w:rsid w:val="00E87AF9"/>
    <w:rsid w:val="00E9018C"/>
    <w:rsid w:val="00E9072B"/>
    <w:rsid w:val="00E909F5"/>
    <w:rsid w:val="00E91703"/>
    <w:rsid w:val="00E91D01"/>
    <w:rsid w:val="00E91EE7"/>
    <w:rsid w:val="00E94672"/>
    <w:rsid w:val="00E94EAA"/>
    <w:rsid w:val="00E953A1"/>
    <w:rsid w:val="00E957DE"/>
    <w:rsid w:val="00E95F3D"/>
    <w:rsid w:val="00E960D5"/>
    <w:rsid w:val="00E969E2"/>
    <w:rsid w:val="00EA022C"/>
    <w:rsid w:val="00EA02FA"/>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6A5"/>
    <w:rsid w:val="00EB0100"/>
    <w:rsid w:val="00EB07B4"/>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D0CC0"/>
    <w:rsid w:val="00ED1B1A"/>
    <w:rsid w:val="00ED29C6"/>
    <w:rsid w:val="00ED2D35"/>
    <w:rsid w:val="00ED3844"/>
    <w:rsid w:val="00ED4309"/>
    <w:rsid w:val="00ED4B2A"/>
    <w:rsid w:val="00ED4D3C"/>
    <w:rsid w:val="00ED4DA2"/>
    <w:rsid w:val="00ED556D"/>
    <w:rsid w:val="00ED7347"/>
    <w:rsid w:val="00ED7D18"/>
    <w:rsid w:val="00EE08B7"/>
    <w:rsid w:val="00EE11D8"/>
    <w:rsid w:val="00EE29FD"/>
    <w:rsid w:val="00EE2D23"/>
    <w:rsid w:val="00EE30EF"/>
    <w:rsid w:val="00EE32E7"/>
    <w:rsid w:val="00EE3759"/>
    <w:rsid w:val="00EE4108"/>
    <w:rsid w:val="00EE4412"/>
    <w:rsid w:val="00EE4AAA"/>
    <w:rsid w:val="00EE59FB"/>
    <w:rsid w:val="00EE7D7C"/>
    <w:rsid w:val="00EF0422"/>
    <w:rsid w:val="00EF0784"/>
    <w:rsid w:val="00EF0B64"/>
    <w:rsid w:val="00EF1BE4"/>
    <w:rsid w:val="00EF37F6"/>
    <w:rsid w:val="00EF3857"/>
    <w:rsid w:val="00EF447F"/>
    <w:rsid w:val="00EF4F35"/>
    <w:rsid w:val="00EF636F"/>
    <w:rsid w:val="00EF6C05"/>
    <w:rsid w:val="00EF774E"/>
    <w:rsid w:val="00EF7F13"/>
    <w:rsid w:val="00EF7F53"/>
    <w:rsid w:val="00F00605"/>
    <w:rsid w:val="00F01736"/>
    <w:rsid w:val="00F01FDA"/>
    <w:rsid w:val="00F02DCC"/>
    <w:rsid w:val="00F0317E"/>
    <w:rsid w:val="00F03D01"/>
    <w:rsid w:val="00F0440D"/>
    <w:rsid w:val="00F04B71"/>
    <w:rsid w:val="00F05103"/>
    <w:rsid w:val="00F05C41"/>
    <w:rsid w:val="00F067CD"/>
    <w:rsid w:val="00F06BB5"/>
    <w:rsid w:val="00F07622"/>
    <w:rsid w:val="00F07A72"/>
    <w:rsid w:val="00F07D3E"/>
    <w:rsid w:val="00F07E56"/>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6A8"/>
    <w:rsid w:val="00F23714"/>
    <w:rsid w:val="00F23B69"/>
    <w:rsid w:val="00F23E5D"/>
    <w:rsid w:val="00F25B0F"/>
    <w:rsid w:val="00F25D98"/>
    <w:rsid w:val="00F266D9"/>
    <w:rsid w:val="00F26A74"/>
    <w:rsid w:val="00F27148"/>
    <w:rsid w:val="00F275BB"/>
    <w:rsid w:val="00F300FB"/>
    <w:rsid w:val="00F3051E"/>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C3"/>
    <w:rsid w:val="00F418B2"/>
    <w:rsid w:val="00F41E33"/>
    <w:rsid w:val="00F42692"/>
    <w:rsid w:val="00F42990"/>
    <w:rsid w:val="00F42B40"/>
    <w:rsid w:val="00F43165"/>
    <w:rsid w:val="00F458BA"/>
    <w:rsid w:val="00F46EBB"/>
    <w:rsid w:val="00F4702C"/>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7215B"/>
    <w:rsid w:val="00F725AE"/>
    <w:rsid w:val="00F72ED7"/>
    <w:rsid w:val="00F73727"/>
    <w:rsid w:val="00F7376A"/>
    <w:rsid w:val="00F73E53"/>
    <w:rsid w:val="00F742A7"/>
    <w:rsid w:val="00F745D5"/>
    <w:rsid w:val="00F75371"/>
    <w:rsid w:val="00F7629D"/>
    <w:rsid w:val="00F77299"/>
    <w:rsid w:val="00F808AE"/>
    <w:rsid w:val="00F81510"/>
    <w:rsid w:val="00F825CE"/>
    <w:rsid w:val="00F83B2E"/>
    <w:rsid w:val="00F8443A"/>
    <w:rsid w:val="00F847B7"/>
    <w:rsid w:val="00F8559D"/>
    <w:rsid w:val="00F85BF5"/>
    <w:rsid w:val="00F85D31"/>
    <w:rsid w:val="00F868D1"/>
    <w:rsid w:val="00F87875"/>
    <w:rsid w:val="00F90396"/>
    <w:rsid w:val="00F90A7F"/>
    <w:rsid w:val="00F90AE0"/>
    <w:rsid w:val="00F90CAA"/>
    <w:rsid w:val="00F91060"/>
    <w:rsid w:val="00F9253A"/>
    <w:rsid w:val="00F92F8A"/>
    <w:rsid w:val="00F939CB"/>
    <w:rsid w:val="00F93B6B"/>
    <w:rsid w:val="00F94074"/>
    <w:rsid w:val="00F94B61"/>
    <w:rsid w:val="00F95ED6"/>
    <w:rsid w:val="00F9605C"/>
    <w:rsid w:val="00F960A6"/>
    <w:rsid w:val="00F963C0"/>
    <w:rsid w:val="00F97290"/>
    <w:rsid w:val="00F97AFD"/>
    <w:rsid w:val="00F97D9C"/>
    <w:rsid w:val="00FA202D"/>
    <w:rsid w:val="00FA2CFB"/>
    <w:rsid w:val="00FA2FA6"/>
    <w:rsid w:val="00FA3951"/>
    <w:rsid w:val="00FA3E26"/>
    <w:rsid w:val="00FA406B"/>
    <w:rsid w:val="00FA45E8"/>
    <w:rsid w:val="00FA5146"/>
    <w:rsid w:val="00FA5CA1"/>
    <w:rsid w:val="00FA62EA"/>
    <w:rsid w:val="00FA6B25"/>
    <w:rsid w:val="00FA6E6F"/>
    <w:rsid w:val="00FA7CDB"/>
    <w:rsid w:val="00FB0444"/>
    <w:rsid w:val="00FB1CC6"/>
    <w:rsid w:val="00FB2174"/>
    <w:rsid w:val="00FB2AC1"/>
    <w:rsid w:val="00FB2E04"/>
    <w:rsid w:val="00FB3D73"/>
    <w:rsid w:val="00FB44E5"/>
    <w:rsid w:val="00FB6386"/>
    <w:rsid w:val="00FB6C26"/>
    <w:rsid w:val="00FB6F06"/>
    <w:rsid w:val="00FB7226"/>
    <w:rsid w:val="00FB72E5"/>
    <w:rsid w:val="00FB7AC6"/>
    <w:rsid w:val="00FB7CE2"/>
    <w:rsid w:val="00FC16F3"/>
    <w:rsid w:val="00FC1D46"/>
    <w:rsid w:val="00FC227E"/>
    <w:rsid w:val="00FC2323"/>
    <w:rsid w:val="00FC2574"/>
    <w:rsid w:val="00FC2A5F"/>
    <w:rsid w:val="00FC2E66"/>
    <w:rsid w:val="00FC331B"/>
    <w:rsid w:val="00FC3E22"/>
    <w:rsid w:val="00FC4320"/>
    <w:rsid w:val="00FC4393"/>
    <w:rsid w:val="00FC58E6"/>
    <w:rsid w:val="00FC5CB4"/>
    <w:rsid w:val="00FC5F54"/>
    <w:rsid w:val="00FC640D"/>
    <w:rsid w:val="00FC69B0"/>
    <w:rsid w:val="00FC6C3A"/>
    <w:rsid w:val="00FC731E"/>
    <w:rsid w:val="00FD00F4"/>
    <w:rsid w:val="00FD0C6F"/>
    <w:rsid w:val="00FD1344"/>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79D"/>
    <w:rsid w:val="00FD7DA0"/>
    <w:rsid w:val="00FE00CC"/>
    <w:rsid w:val="00FE02EF"/>
    <w:rsid w:val="00FE038A"/>
    <w:rsid w:val="00FE03B0"/>
    <w:rsid w:val="00FE139E"/>
    <w:rsid w:val="00FE1EA1"/>
    <w:rsid w:val="00FE212B"/>
    <w:rsid w:val="00FE26BB"/>
    <w:rsid w:val="00FE3046"/>
    <w:rsid w:val="00FE350B"/>
    <w:rsid w:val="00FE388D"/>
    <w:rsid w:val="00FE3B51"/>
    <w:rsid w:val="00FE47D6"/>
    <w:rsid w:val="00FE524B"/>
    <w:rsid w:val="00FE5907"/>
    <w:rsid w:val="00FE5E34"/>
    <w:rsid w:val="00FE6479"/>
    <w:rsid w:val="00FE6521"/>
    <w:rsid w:val="00FE7762"/>
    <w:rsid w:val="00FF0CCB"/>
    <w:rsid w:val="00FF0E03"/>
    <w:rsid w:val="00FF1115"/>
    <w:rsid w:val="00FF17F8"/>
    <w:rsid w:val="00FF1A26"/>
    <w:rsid w:val="00FF2E57"/>
    <w:rsid w:val="00FF303F"/>
    <w:rsid w:val="00FF4565"/>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footnote reference" w:qFormat="1"/>
    <w:lsdException w:name="annotation reference" w:qFormat="1"/>
    <w:lsdException w:name="List Bullet" w:qFormat="1"/>
    <w:lsdException w:name="List 2" w:qFormat="1"/>
    <w:lsdException w:name="List 4" w:qFormat="1"/>
    <w:lsdException w:name="List 5" w:qFormat="1"/>
    <w:lsdException w:name="List Bullet 2" w:qFormat="1"/>
    <w:lsdException w:name="List Bullet 3" w:qFormat="1"/>
    <w:lsdException w:name="List Bullet 5" w:qFormat="1"/>
    <w:lsdException w:name="List Number 2" w:qFormat="1"/>
    <w:lsdException w:name="Title" w:qFormat="1"/>
    <w:lsdException w:name="Body Text" w:qFormat="1"/>
    <w:lsdException w:name="Body Text Indent" w:qFormat="1"/>
    <w:lsdException w:name="Subtitle" w:qFormat="1"/>
    <w:lsdException w:name="Hyperlink" w:qFormat="1"/>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F3B"/>
    <w:pPr>
      <w:spacing w:after="180"/>
    </w:pPr>
    <w:rPr>
      <w:rFonts w:ascii="DengXian" w:hAnsi="DengXi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Courier New" w:hAnsi="Courier New"/>
      <w:sz w:val="36"/>
      <w:lang w:val="en-GB" w:eastAsia="en-US"/>
    </w:rPr>
  </w:style>
  <w:style w:type="paragraph" w:styleId="Heading2">
    <w:name w:val="heading 2"/>
    <w:basedOn w:val="Heading1"/>
    <w:next w:val="Normal"/>
    <w:link w:val="Heading2Char"/>
    <w:qFormat/>
    <w:rsid w:val="00710ADB"/>
    <w:pPr>
      <w:pBdr>
        <w:top w:val="none" w:sz="0" w:space="0" w:color="auto"/>
      </w:pBdr>
      <w:spacing w:before="180"/>
      <w:outlineLvl w:val="1"/>
    </w:pPr>
    <w:rPr>
      <w:rFonts w:eastAsia="Courier New"/>
      <w:sz w:val="28"/>
    </w:rPr>
  </w:style>
  <w:style w:type="paragraph" w:styleId="Heading3">
    <w:name w:val="heading 3"/>
    <w:basedOn w:val="Heading2"/>
    <w:next w:val="Normal"/>
    <w:link w:val="Heading3Char"/>
    <w:qFormat/>
    <w:rsid w:val="002B45F7"/>
    <w:pPr>
      <w:numPr>
        <w:numId w:val="0"/>
      </w:numPr>
      <w:spacing w:before="120"/>
      <w:jc w:val="both"/>
      <w:outlineLvl w:val="2"/>
    </w:pPr>
    <w:rPr>
      <w:sz w:val="24"/>
      <w:szCs w:val="21"/>
      <w:lang w:eastAsia="zh-CN"/>
    </w:rPr>
  </w:style>
  <w:style w:type="paragraph" w:styleId="Heading4">
    <w:name w:val="heading 4"/>
    <w:basedOn w:val="Heading3"/>
    <w:next w:val="Normal"/>
    <w:link w:val="Heading4Char"/>
    <w:qFormat/>
    <w:pPr>
      <w:numPr>
        <w:numId w:val="1"/>
      </w:numPr>
      <w:outlineLvl w:val="3"/>
    </w:p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DengXian" w:hAnsi="DengXian"/>
      <w:noProof/>
      <w:sz w:val="22"/>
      <w:lang w:val="en-GB" w:eastAsia="en-US"/>
    </w:rPr>
  </w:style>
  <w:style w:type="paragraph" w:customStyle="1" w:styleId="ZT">
    <w:name w:val="ZT"/>
    <w:pPr>
      <w:framePr w:wrap="notBeside" w:hAnchor="margin" w:yAlign="center"/>
      <w:widowControl w:val="0"/>
      <w:spacing w:line="240" w:lineRule="atLeast"/>
      <w:jc w:val="right"/>
    </w:pPr>
    <w:rPr>
      <w:rFonts w:ascii="Courier New" w:hAnsi="Courier New"/>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Courier New" w:hAnsi="Courier New"/>
      <w:noProof/>
      <w:lang w:val="en-GB" w:eastAsia="en-US"/>
    </w:rPr>
  </w:style>
  <w:style w:type="paragraph" w:customStyle="1" w:styleId="TT">
    <w:name w:val="TT"/>
    <w:basedOn w:val="Heading1"/>
    <w:next w:val="Normal"/>
    <w:pPr>
      <w:outlineLvl w:val="9"/>
    </w:pPr>
  </w:style>
  <w:style w:type="paragraph" w:styleId="ListNumber2">
    <w:name w:val="List Number 2"/>
    <w:basedOn w:val="ListNumber"/>
    <w:qFormat/>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Courier New" w:hAnsi="Courier New"/>
      <w:b/>
      <w:noProof/>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Calibri" w:hAnsi="Calibri"/>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Courier New" w:hAnsi="Courier New"/>
      <w:b/>
    </w:rPr>
  </w:style>
  <w:style w:type="paragraph" w:customStyle="1" w:styleId="NF">
    <w:name w:val="NF"/>
    <w:basedOn w:val="NO"/>
    <w:qFormat/>
    <w:pPr>
      <w:keepNext/>
      <w:spacing w:after="0"/>
    </w:pPr>
    <w:rPr>
      <w:rFonts w:ascii="Courier New" w:hAnsi="Courier New"/>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Symbol" w:hAnsi="Symbol"/>
      <w:noProof/>
      <w:sz w:val="16"/>
      <w:lang w:val="en-GB" w:eastAsia="en-US"/>
    </w:rPr>
  </w:style>
  <w:style w:type="paragraph" w:customStyle="1" w:styleId="TAR">
    <w:name w:val="TAR"/>
    <w:basedOn w:val="TAL"/>
    <w:qFormat/>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Courier New" w:hAnsi="Courier New"/>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Courier New" w:hAnsi="Courier New"/>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ourier New" w:hAnsi="Courier New"/>
      <w:i/>
      <w:noProof/>
      <w:lang w:val="en-GB" w:eastAsia="en-US"/>
    </w:rPr>
  </w:style>
  <w:style w:type="paragraph" w:customStyle="1" w:styleId="ZD">
    <w:name w:val="ZD"/>
    <w:pPr>
      <w:framePr w:wrap="notBeside" w:vAnchor="page" w:hAnchor="margin" w:y="15764"/>
      <w:widowControl w:val="0"/>
    </w:pPr>
    <w:rPr>
      <w:rFonts w:ascii="Courier New" w:hAnsi="Courier New"/>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Courier New" w:hAnsi="Courier New"/>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qFormat/>
    <w:pPr>
      <w:ind w:left="851"/>
    </w:pPr>
  </w:style>
  <w:style w:type="paragraph" w:customStyle="1" w:styleId="ZG">
    <w:name w:val="ZG"/>
    <w:pPr>
      <w:framePr w:wrap="notBeside" w:vAnchor="page" w:hAnchor="margin" w:xAlign="right" w:y="6805"/>
      <w:widowControl w:val="0"/>
      <w:jc w:val="right"/>
    </w:pPr>
    <w:rPr>
      <w:rFonts w:ascii="Courier New" w:hAnsi="Courier New"/>
      <w:noProof/>
      <w:lang w:val="en-GB" w:eastAsia="en-US"/>
    </w:rPr>
  </w:style>
  <w:style w:type="paragraph" w:styleId="List3">
    <w:name w:val="List 3"/>
    <w:basedOn w:val="List2"/>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
    <w:pPr>
      <w:ind w:left="568" w:hanging="284"/>
    </w:pPr>
  </w:style>
  <w:style w:type="paragraph" w:styleId="ListBullet">
    <w:name w:val="List Bullet"/>
    <w:basedOn w:val="List"/>
    <w:link w:val="ListBulletChar"/>
    <w:qFormat/>
  </w:style>
  <w:style w:type="paragraph" w:styleId="ListBullet4">
    <w:name w:val="List Bullet 4"/>
    <w:basedOn w:val="ListBullet3"/>
    <w:pPr>
      <w:ind w:left="1418"/>
    </w:pPr>
  </w:style>
  <w:style w:type="paragraph" w:styleId="ListBullet5">
    <w:name w:val="List Bullet 5"/>
    <w:basedOn w:val="ListBullet4"/>
    <w:qFormat/>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Cambria Math" w:hAnsi="Cambria Math" w:cs="Cambria Math"/>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
    <w:qFormat/>
    <w:rsid w:val="004744CE"/>
    <w:rPr>
      <w:rFonts w:ascii="DengXian" w:hAnsi="DengXian"/>
      <w:lang w:val="en-GB" w:eastAsia="en-US"/>
    </w:rPr>
  </w:style>
  <w:style w:type="character" w:customStyle="1" w:styleId="B4Char">
    <w:name w:val="B4 Char"/>
    <w:link w:val="B4"/>
    <w:qFormat/>
    <w:rsid w:val="00DE3BDA"/>
    <w:rPr>
      <w:rFonts w:ascii="DengXian" w:hAnsi="DengXian"/>
      <w:lang w:val="en-GB" w:eastAsia="en-US"/>
    </w:rPr>
  </w:style>
  <w:style w:type="character" w:customStyle="1" w:styleId="B2Char">
    <w:name w:val="B2 Char"/>
    <w:link w:val="B2"/>
    <w:qFormat/>
    <w:rsid w:val="00A13EC0"/>
    <w:rPr>
      <w:rFonts w:ascii="DengXian" w:hAnsi="DengXian"/>
      <w:lang w:val="en-GB" w:eastAsia="en-US"/>
    </w:rPr>
  </w:style>
  <w:style w:type="character" w:customStyle="1" w:styleId="B3Char">
    <w:name w:val="B3 Char"/>
    <w:link w:val="B3"/>
    <w:qFormat/>
    <w:rsid w:val="00AE47EB"/>
    <w:rPr>
      <w:rFonts w:ascii="DengXian" w:hAnsi="DengXian"/>
      <w:lang w:val="en-GB" w:eastAsia="en-US"/>
    </w:rPr>
  </w:style>
  <w:style w:type="character" w:customStyle="1" w:styleId="NOChar">
    <w:name w:val="NO Char"/>
    <w:link w:val="NO"/>
    <w:qFormat/>
    <w:rsid w:val="00AE47EB"/>
    <w:rPr>
      <w:rFonts w:ascii="DengXian" w:hAnsi="DengXian"/>
      <w:lang w:val="en-GB" w:eastAsia="en-US"/>
    </w:rPr>
  </w:style>
  <w:style w:type="character" w:customStyle="1" w:styleId="CommentTextChar">
    <w:name w:val="Comment Text Char"/>
    <w:link w:val="CommentText"/>
    <w:uiPriority w:val="99"/>
    <w:qFormat/>
    <w:rsid w:val="00F95ED6"/>
    <w:rPr>
      <w:rFonts w:ascii="DengXian" w:hAnsi="DengXi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A0015A"/>
    <w:rPr>
      <w:rFonts w:ascii="DengXian" w:hAnsi="DengXi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7D187E"/>
    <w:rPr>
      <w:rFonts w:ascii="Symbol" w:hAnsi="Symbol"/>
      <w:noProof/>
      <w:sz w:val="16"/>
      <w:lang w:val="en-GB" w:eastAsia="en-US" w:bidi="ar-SA"/>
    </w:rPr>
  </w:style>
  <w:style w:type="character" w:customStyle="1" w:styleId="THChar">
    <w:name w:val="TH Char"/>
    <w:link w:val="TH"/>
    <w:qFormat/>
    <w:rsid w:val="00BE1C86"/>
    <w:rPr>
      <w:rFonts w:ascii="Courier New" w:hAnsi="Courier New"/>
      <w:b/>
      <w:lang w:val="en-GB" w:eastAsia="en-US"/>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DengXian" w:eastAsia="DengXian" w:hAnsi="DengXian"/>
    </w:rPr>
  </w:style>
  <w:style w:type="paragraph" w:styleId="Title">
    <w:name w:val="Title"/>
    <w:basedOn w:val="Normal"/>
    <w:next w:val="Normal"/>
    <w:link w:val="TitleChar"/>
    <w:qFormat/>
    <w:rsid w:val="00CC7F7A"/>
    <w:pPr>
      <w:spacing w:before="240" w:after="60"/>
      <w:jc w:val="center"/>
      <w:outlineLvl w:val="0"/>
    </w:pPr>
    <w:rPr>
      <w:rFonts w:ascii="CG Times (WN)" w:hAnsi="CG Times (WN)"/>
      <w:b/>
      <w:bCs/>
      <w:kern w:val="28"/>
      <w:sz w:val="32"/>
      <w:szCs w:val="32"/>
    </w:rPr>
  </w:style>
  <w:style w:type="character" w:customStyle="1" w:styleId="TitleChar">
    <w:name w:val="Title Char"/>
    <w:link w:val="Title"/>
    <w:rsid w:val="00CC7F7A"/>
    <w:rPr>
      <w:rFonts w:ascii="CG Times (WN)" w:eastAsia="Tahoma" w:hAnsi="CG Times (WN)" w:cs="DengXian"/>
      <w:b/>
      <w:bCs/>
      <w:kern w:val="28"/>
      <w:sz w:val="32"/>
      <w:szCs w:val="32"/>
      <w:lang w:val="en-GB" w:eastAsia="en-US"/>
    </w:rPr>
  </w:style>
  <w:style w:type="paragraph" w:customStyle="1" w:styleId="References">
    <w:name w:val="References"/>
    <w:basedOn w:val="Normal"/>
    <w:rsid w:val="005243F4"/>
    <w:pPr>
      <w:numPr>
        <w:numId w:val="3"/>
      </w:numPr>
      <w:autoSpaceDE w:val="0"/>
      <w:autoSpaceDN w:val="0"/>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Courier New" w:hAnsi="Courier New"/>
      <w:b/>
      <w:noProof/>
      <w:sz w:val="18"/>
      <w:lang w:val="en-GB" w:eastAsia="en-US"/>
    </w:rPr>
  </w:style>
  <w:style w:type="paragraph" w:customStyle="1" w:styleId="Agreement">
    <w:name w:val="Agreement"/>
    <w:basedOn w:val="Normal"/>
    <w:next w:val="Doc-text2"/>
    <w:qFormat/>
    <w:rsid w:val="009E386A"/>
    <w:pPr>
      <w:numPr>
        <w:numId w:val="4"/>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Courier New" w:hAnsi="Courier New"/>
      <w:sz w:val="18"/>
      <w:lang w:val="en-GB" w:eastAsia="en-US"/>
    </w:rPr>
  </w:style>
  <w:style w:type="paragraph" w:styleId="NormalWeb">
    <w:name w:val="Normal (Web)"/>
    <w:basedOn w:val="Normal"/>
    <w:uiPriority w:val="99"/>
    <w:unhideWhenUsed/>
    <w:rsid w:val="00435010"/>
    <w:pPr>
      <w:spacing w:before="100" w:beforeAutospacing="1" w:after="100" w:afterAutospacing="1"/>
    </w:pPr>
    <w:rPr>
      <w:rFonts w:ascii="Tahoma" w:hAnsi="Tahoma" w:cs="Tahoma"/>
      <w:sz w:val="24"/>
      <w:szCs w:val="24"/>
      <w:lang w:val="en-US" w:eastAsia="zh-CN"/>
    </w:rPr>
  </w:style>
  <w:style w:type="paragraph" w:styleId="Revision">
    <w:name w:val="Revision"/>
    <w:hidden/>
    <w:uiPriority w:val="99"/>
    <w:semiHidden/>
    <w:rsid w:val="004909A6"/>
    <w:rPr>
      <w:rFonts w:ascii="DengXian" w:hAnsi="DengXian"/>
      <w:lang w:val="en-GB" w:eastAsia="en-US"/>
    </w:rPr>
  </w:style>
  <w:style w:type="character" w:customStyle="1" w:styleId="Heading1Char">
    <w:name w:val="Heading 1 Char"/>
    <w:aliases w:val="H1 Char"/>
    <w:link w:val="Heading1"/>
    <w:qFormat/>
    <w:rsid w:val="00D36030"/>
    <w:rPr>
      <w:rFonts w:ascii="Courier New" w:hAnsi="Courier New"/>
      <w:sz w:val="36"/>
      <w:lang w:val="en-GB" w:eastAsia="en-US"/>
    </w:rPr>
  </w:style>
  <w:style w:type="character" w:customStyle="1" w:styleId="B5Char">
    <w:name w:val="B5 Char"/>
    <w:link w:val="B5"/>
    <w:qFormat/>
    <w:locked/>
    <w:rsid w:val="00D36030"/>
    <w:rPr>
      <w:rFonts w:ascii="DengXian" w:hAnsi="DengXian"/>
      <w:lang w:val="en-GB" w:eastAsia="en-US"/>
    </w:rPr>
  </w:style>
  <w:style w:type="character" w:customStyle="1" w:styleId="B6Char">
    <w:name w:val="B6 Char"/>
    <w:link w:val="B6"/>
    <w:qFormat/>
    <w:locked/>
    <w:rsid w:val="00D36030"/>
    <w:rPr>
      <w:rFonts w:eastAsia="DengXian"/>
    </w:rPr>
  </w:style>
  <w:style w:type="paragraph" w:customStyle="1" w:styleId="B6">
    <w:name w:val="B6"/>
    <w:basedOn w:val="B5"/>
    <w:link w:val="B6Char"/>
    <w:qFormat/>
    <w:rsid w:val="00D36030"/>
    <w:pPr>
      <w:overflowPunct w:val="0"/>
      <w:autoSpaceDE w:val="0"/>
      <w:autoSpaceDN w:val="0"/>
      <w:adjustRightInd w:val="0"/>
      <w:ind w:left="1985"/>
      <w:textAlignment w:val="baseline"/>
    </w:pPr>
    <w:rPr>
      <w:rFonts w:ascii="Calibri Light" w:eastAsia="DengXian" w:hAnsi="Calibri Light"/>
      <w:lang w:val="en-US" w:eastAsia="zh-CN"/>
    </w:rPr>
  </w:style>
  <w:style w:type="character" w:customStyle="1" w:styleId="NOZchn">
    <w:name w:val="NO Zchn"/>
    <w:rsid w:val="00536E25"/>
    <w:rPr>
      <w:rFonts w:eastAsia="DengXian"/>
    </w:rPr>
  </w:style>
  <w:style w:type="character" w:customStyle="1" w:styleId="B3Char2">
    <w:name w:val="B3 Char2"/>
    <w:qFormat/>
    <w:rsid w:val="00630B8A"/>
    <w:rPr>
      <w:rFonts w:eastAsia="DengXian"/>
    </w:rPr>
  </w:style>
  <w:style w:type="paragraph" w:customStyle="1" w:styleId="Comments">
    <w:name w:val="Comments"/>
    <w:basedOn w:val="Normal"/>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link w:val="Heading3"/>
    <w:qFormat/>
    <w:rsid w:val="002B45F7"/>
    <w:rPr>
      <w:rFonts w:ascii="Courier New" w:eastAsia="Courier New" w:hAnsi="Courier New"/>
      <w:sz w:val="24"/>
      <w:szCs w:val="21"/>
      <w:lang w:val="en-GB"/>
    </w:rPr>
  </w:style>
  <w:style w:type="paragraph" w:customStyle="1" w:styleId="xxmsonormal">
    <w:name w:val="x_xmsonormal"/>
    <w:basedOn w:val="Normal"/>
    <w:qFormat/>
    <w:rsid w:val="00082728"/>
    <w:pPr>
      <w:spacing w:beforeLines="50" w:before="50" w:afterLines="50" w:after="50" w:line="259" w:lineRule="auto"/>
      <w:jc w:val="both"/>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710ADB"/>
    <w:rPr>
      <w:rFonts w:ascii="Courier New" w:eastAsia="Courier New" w:hAnsi="Courier New"/>
      <w:sz w:val="28"/>
      <w:lang w:val="en-GB" w:eastAsia="en-US"/>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MapInfo Weather"/>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DengXian" w:eastAsia="MapInfo Weather" w:hAnsi="DengXi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Courier New" w:hAnsi="Courier New"/>
      <w:sz w:val="18"/>
      <w:lang w:val="en-GB" w:eastAsia="en-US"/>
    </w:rPr>
  </w:style>
  <w:style w:type="character" w:customStyle="1" w:styleId="TFChar">
    <w:name w:val="TF Char"/>
    <w:link w:val="TF"/>
    <w:qFormat/>
    <w:rsid w:val="00F0440D"/>
    <w:rPr>
      <w:rFonts w:ascii="Courier New" w:hAnsi="Courier New"/>
      <w:b/>
      <w:lang w:val="en-GB" w:eastAsia="en-US"/>
    </w:rPr>
  </w:style>
  <w:style w:type="numbering" w:customStyle="1" w:styleId="11">
    <w:name w:val="无列表1"/>
    <w:next w:val="NoList"/>
    <w:uiPriority w:val="99"/>
    <w:semiHidden/>
    <w:unhideWhenUsed/>
    <w:rsid w:val="00CB3009"/>
  </w:style>
  <w:style w:type="character" w:customStyle="1" w:styleId="Heading4Char">
    <w:name w:val="Heading 4 Char"/>
    <w:basedOn w:val="DefaultParagraphFont"/>
    <w:link w:val="Heading4"/>
    <w:qFormat/>
    <w:rsid w:val="00CB3009"/>
    <w:rPr>
      <w:rFonts w:ascii="Courier New" w:eastAsia="Courier New" w:hAnsi="Courier New"/>
      <w:sz w:val="24"/>
      <w:szCs w:val="21"/>
      <w:lang w:val="en-GB"/>
    </w:rPr>
  </w:style>
  <w:style w:type="character" w:customStyle="1" w:styleId="Heading5Char">
    <w:name w:val="Heading 5 Char"/>
    <w:basedOn w:val="DefaultParagraphFont"/>
    <w:link w:val="Heading5"/>
    <w:qFormat/>
    <w:rsid w:val="00CB3009"/>
    <w:rPr>
      <w:rFonts w:ascii="Courier New" w:eastAsia="Courier New" w:hAnsi="Courier New"/>
      <w:sz w:val="22"/>
      <w:szCs w:val="21"/>
      <w:lang w:val="en-GB"/>
    </w:rPr>
  </w:style>
  <w:style w:type="character" w:customStyle="1" w:styleId="Heading6Char">
    <w:name w:val="Heading 6 Char"/>
    <w:basedOn w:val="DefaultParagraphFont"/>
    <w:link w:val="Heading6"/>
    <w:qFormat/>
    <w:rsid w:val="00CB3009"/>
    <w:rPr>
      <w:rFonts w:ascii="Courier New" w:eastAsia="Courier New" w:hAnsi="Courier New"/>
      <w:szCs w:val="21"/>
      <w:lang w:val="en-GB"/>
    </w:rPr>
  </w:style>
  <w:style w:type="character" w:customStyle="1" w:styleId="Heading7Char">
    <w:name w:val="Heading 7 Char"/>
    <w:basedOn w:val="DefaultParagraphFont"/>
    <w:link w:val="Heading7"/>
    <w:qFormat/>
    <w:rsid w:val="00CB3009"/>
    <w:rPr>
      <w:rFonts w:ascii="Courier New" w:eastAsia="Courier New" w:hAnsi="Courier New"/>
      <w:szCs w:val="21"/>
      <w:lang w:val="en-GB"/>
    </w:rPr>
  </w:style>
  <w:style w:type="character" w:customStyle="1" w:styleId="Heading8Char">
    <w:name w:val="Heading 8 Char"/>
    <w:basedOn w:val="DefaultParagraphFont"/>
    <w:link w:val="Heading8"/>
    <w:qFormat/>
    <w:rsid w:val="00CB3009"/>
    <w:rPr>
      <w:rFonts w:ascii="Courier New" w:hAnsi="Courier New"/>
      <w:sz w:val="36"/>
      <w:lang w:val="en-GB" w:eastAsia="en-US"/>
    </w:rPr>
  </w:style>
  <w:style w:type="character" w:customStyle="1" w:styleId="Heading9Char">
    <w:name w:val="Heading 9 Char"/>
    <w:basedOn w:val="DefaultParagraphFont"/>
    <w:link w:val="Heading9"/>
    <w:rsid w:val="00CB3009"/>
    <w:rPr>
      <w:rFonts w:ascii="Courier New" w:hAnsi="Courier New"/>
      <w:sz w:val="36"/>
      <w:lang w:val="en-GB" w:eastAsia="en-US"/>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qFormat/>
    <w:rsid w:val="00CB3009"/>
    <w:pPr>
      <w:tabs>
        <w:tab w:val="left" w:pos="1701"/>
        <w:tab w:val="right" w:pos="9639"/>
      </w:tabs>
      <w:overflowPunct w:val="0"/>
      <w:autoSpaceDE w:val="0"/>
      <w:autoSpaceDN w:val="0"/>
      <w:adjustRightInd w:val="0"/>
      <w:spacing w:after="240"/>
      <w:jc w:val="both"/>
      <w:textAlignment w:val="baseline"/>
    </w:pPr>
    <w:rPr>
      <w:rFonts w:ascii="Arial" w:hAnsi="Arial" w:cs="Times New Roman"/>
      <w:b/>
      <w:sz w:val="24"/>
      <w:lang w:eastAsia="zh-CN"/>
    </w:rPr>
  </w:style>
  <w:style w:type="paragraph" w:customStyle="1" w:styleId="Reference">
    <w:name w:val="Reference"/>
    <w:basedOn w:val="Normal"/>
    <w:rsid w:val="00CB3009"/>
    <w:pPr>
      <w:numPr>
        <w:numId w:val="5"/>
      </w:numPr>
      <w:tabs>
        <w:tab w:val="num" w:pos="567"/>
      </w:tabs>
      <w:overflowPunct w:val="0"/>
      <w:autoSpaceDE w:val="0"/>
      <w:autoSpaceDN w:val="0"/>
      <w:adjustRightInd w:val="0"/>
      <w:spacing w:after="120"/>
      <w:jc w:val="both"/>
      <w:textAlignment w:val="baseline"/>
    </w:pPr>
    <w:rPr>
      <w:rFonts w:ascii="Arial" w:hAnsi="Arial" w:cs="Times New Roman"/>
      <w:lang w:eastAsia="zh-CN"/>
    </w:rPr>
  </w:style>
  <w:style w:type="character" w:customStyle="1" w:styleId="EditorsNoteChar">
    <w:name w:val="Editor's Note Char"/>
    <w:link w:val="EditorsNote"/>
    <w:qFormat/>
    <w:locked/>
    <w:rsid w:val="00CB3009"/>
    <w:rPr>
      <w:rFonts w:ascii="DengXian" w:hAnsi="DengXian"/>
      <w:color w:val="FF0000"/>
      <w:lang w:val="en-GB" w:eastAsia="en-US"/>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Courier New" w:hAnsi="Courier New"/>
      <w:b/>
      <w:sz w:val="18"/>
      <w:lang w:val="en-GB" w:eastAsia="en-US"/>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DengXian" w:hAnsi="DengXian"/>
      <w:lang w:val="en-GB" w:eastAsia="en-US"/>
    </w:rPr>
  </w:style>
  <w:style w:type="paragraph" w:customStyle="1" w:styleId="FirstChange">
    <w:name w:val="First Change"/>
    <w:basedOn w:val="Normal"/>
    <w:qFormat/>
    <w:rsid w:val="00CB3009"/>
    <w:pPr>
      <w:jc w:val="center"/>
    </w:pPr>
    <w:rPr>
      <w:rFonts w:ascii="Times New Roman" w:eastAsia="SimSun" w:hAnsi="Times New Roman" w:cs="Times New Roman"/>
      <w:color w:val="FF0000"/>
    </w:rPr>
  </w:style>
  <w:style w:type="character" w:customStyle="1" w:styleId="3GPPHeaderChar">
    <w:name w:val="3GPP_Header Char"/>
    <w:link w:val="3GPPHeader"/>
    <w:qFormat/>
    <w:rsid w:val="00CB3009"/>
    <w:rPr>
      <w:rFonts w:ascii="Arial" w:hAnsi="Arial" w:cs="Times New Roman"/>
      <w:b/>
      <w:sz w:val="24"/>
      <w:lang w:val="en-GB"/>
    </w:rPr>
  </w:style>
  <w:style w:type="paragraph" w:customStyle="1" w:styleId="TAJ">
    <w:name w:val="TAJ"/>
    <w:basedOn w:val="TH"/>
    <w:qFormat/>
    <w:rsid w:val="00CB3009"/>
    <w:rPr>
      <w:rFonts w:ascii="Arial" w:eastAsia="MS Mincho" w:hAnsi="Arial" w:cs="Times New Roman"/>
      <w:lang w:eastAsia="zh-CN"/>
    </w:rPr>
  </w:style>
  <w:style w:type="paragraph" w:customStyle="1" w:styleId="TOCHeading1">
    <w:name w:val="TOC Heading1"/>
    <w:basedOn w:val="Heading1"/>
    <w:next w:val="Normal"/>
    <w:uiPriority w:val="39"/>
    <w:semiHidden/>
    <w:unhideWhenUsed/>
    <w:qFormat/>
    <w:rsid w:val="00CB3009"/>
    <w:pPr>
      <w:numPr>
        <w:numId w:val="0"/>
      </w:numPr>
      <w:pBdr>
        <w:top w:val="none" w:sz="0" w:space="0" w:color="auto"/>
      </w:pBdr>
      <w:spacing w:before="480" w:after="0" w:line="276" w:lineRule="auto"/>
      <w:outlineLvl w:val="9"/>
    </w:pPr>
    <w:rPr>
      <w:rFonts w:ascii="Cambria" w:eastAsia="Times New Roman" w:hAnsi="Cambria" w:cs="Times New Roman"/>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Courier New" w:hAnsi="Courier New"/>
      <w:sz w:val="18"/>
      <w:lang w:val="en-GB" w:eastAsia="en-US"/>
    </w:rPr>
  </w:style>
  <w:style w:type="numbering" w:customStyle="1" w:styleId="24">
    <w:name w:val="无列表2"/>
    <w:next w:val="NoList"/>
    <w:uiPriority w:val="99"/>
    <w:semiHidden/>
    <w:unhideWhenUsed/>
    <w:rsid w:val="00F07E56"/>
  </w:style>
  <w:style w:type="paragraph" w:styleId="BodyTextIndent">
    <w:name w:val="Body Text Indent"/>
    <w:basedOn w:val="Normal"/>
    <w:link w:val="BodyTextIndentChar"/>
    <w:qFormat/>
    <w:rsid w:val="00F07E56"/>
    <w:pPr>
      <w:spacing w:after="120"/>
      <w:ind w:left="283"/>
    </w:pPr>
    <w:rPr>
      <w:rFonts w:ascii="Times New Roman" w:eastAsia="MS Mincho" w:hAnsi="Times New Roman" w:cs="Times New Roman"/>
      <w:lang w:eastAsia="zh-CN"/>
    </w:rPr>
  </w:style>
  <w:style w:type="character" w:customStyle="1" w:styleId="BodyTextIndentChar">
    <w:name w:val="Body Text Indent Char"/>
    <w:basedOn w:val="DefaultParagraphFont"/>
    <w:link w:val="BodyTextIndent"/>
    <w:qFormat/>
    <w:rsid w:val="00F07E56"/>
    <w:rPr>
      <w:rFonts w:ascii="Times New Roman" w:eastAsia="MS Mincho" w:hAnsi="Times New Roman" w:cs="Times New Roman"/>
      <w:lang w:val="en-GB"/>
    </w:rPr>
  </w:style>
  <w:style w:type="paragraph" w:styleId="IndexHeading">
    <w:name w:val="index heading"/>
    <w:basedOn w:val="Normal"/>
    <w:next w:val="Normal"/>
    <w:qFormat/>
    <w:rsid w:val="00F07E56"/>
    <w:pPr>
      <w:pBdr>
        <w:top w:val="single" w:sz="12" w:space="0" w:color="auto"/>
      </w:pBdr>
      <w:spacing w:before="360" w:after="240"/>
    </w:pPr>
    <w:rPr>
      <w:rFonts w:ascii="Times New Roman" w:eastAsia="MS Mincho" w:hAnsi="Times New Roman" w:cs="Times New Roman"/>
      <w:b/>
      <w:i/>
      <w:sz w:val="26"/>
    </w:rPr>
  </w:style>
  <w:style w:type="table" w:customStyle="1" w:styleId="4">
    <w:name w:val="网格型4"/>
    <w:basedOn w:val="TableNormal"/>
    <w:next w:val="TableGrid"/>
    <w:qFormat/>
    <w:rsid w:val="00F07E56"/>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F07E56"/>
    <w:rPr>
      <w:i/>
      <w:iCs/>
    </w:rPr>
  </w:style>
  <w:style w:type="character" w:customStyle="1" w:styleId="111">
    <w:name w:val="标题 1 字符1"/>
    <w:basedOn w:val="DefaultParagraphFont"/>
    <w:qFormat/>
    <w:rsid w:val="00F07E56"/>
    <w:rPr>
      <w:rFonts w:ascii="Arial" w:hAnsi="Arial"/>
      <w:sz w:val="36"/>
      <w:lang w:val="en-GB" w:eastAsia="en-US"/>
    </w:rPr>
  </w:style>
  <w:style w:type="character" w:customStyle="1" w:styleId="FooterChar">
    <w:name w:val="Footer Char"/>
    <w:basedOn w:val="DefaultParagraphFont"/>
    <w:link w:val="Footer"/>
    <w:qFormat/>
    <w:rsid w:val="00F07E56"/>
    <w:rPr>
      <w:rFonts w:ascii="Courier New" w:hAnsi="Courier New"/>
      <w:b/>
      <w:i/>
      <w:noProof/>
      <w:sz w:val="18"/>
      <w:lang w:val="en-GB" w:eastAsia="en-US"/>
    </w:rPr>
  </w:style>
  <w:style w:type="paragraph" w:customStyle="1" w:styleId="14">
    <w:name w:val="修订1"/>
    <w:hidden/>
    <w:uiPriority w:val="99"/>
    <w:semiHidden/>
    <w:rsid w:val="00F07E56"/>
    <w:rPr>
      <w:rFonts w:ascii="Times New Roman" w:eastAsia="DengXian" w:hAnsi="Times New Roman" w:cs="Times New Roman"/>
      <w:lang w:val="en-GB" w:eastAsia="en-US"/>
    </w:rPr>
  </w:style>
  <w:style w:type="character" w:customStyle="1" w:styleId="FootnoteTextChar">
    <w:name w:val="Footnote Text Char"/>
    <w:basedOn w:val="DefaultParagraphFont"/>
    <w:link w:val="FootnoteText"/>
    <w:qFormat/>
    <w:rsid w:val="00F07E56"/>
    <w:rPr>
      <w:rFonts w:ascii="DengXian" w:hAnsi="DengXian"/>
      <w:sz w:val="16"/>
      <w:lang w:val="en-GB" w:eastAsia="en-US"/>
    </w:rPr>
  </w:style>
  <w:style w:type="character" w:customStyle="1" w:styleId="CommentSubjectChar">
    <w:name w:val="Comment Subject Char"/>
    <w:link w:val="CommentSubject"/>
    <w:qFormat/>
    <w:rsid w:val="00F07E56"/>
    <w:rPr>
      <w:rFonts w:ascii="DengXian" w:hAnsi="DengXian"/>
      <w:b/>
      <w:bCs/>
      <w:lang w:val="en-GB" w:eastAsia="en-US"/>
    </w:rPr>
  </w:style>
  <w:style w:type="paragraph" w:customStyle="1" w:styleId="FL">
    <w:name w:val="FL"/>
    <w:basedOn w:val="Normal"/>
    <w:qFormat/>
    <w:rsid w:val="00F07E56"/>
    <w:pPr>
      <w:keepNext/>
      <w:keepLines/>
      <w:overflowPunct w:val="0"/>
      <w:autoSpaceDE w:val="0"/>
      <w:autoSpaceDN w:val="0"/>
      <w:adjustRightInd w:val="0"/>
      <w:spacing w:before="60"/>
      <w:jc w:val="center"/>
      <w:textAlignment w:val="baseline"/>
    </w:pPr>
    <w:rPr>
      <w:rFonts w:ascii="Arial" w:eastAsia="Times New Roman" w:hAnsi="Arial" w:cs="Times New Roman"/>
      <w:b/>
      <w:lang w:eastAsia="ko-KR"/>
    </w:rPr>
  </w:style>
  <w:style w:type="character" w:customStyle="1" w:styleId="DocumentMapChar">
    <w:name w:val="Document Map Char"/>
    <w:link w:val="DocumentMap"/>
    <w:qFormat/>
    <w:rsid w:val="00F07E56"/>
    <w:rPr>
      <w:rFonts w:ascii="Cambria Math" w:hAnsi="Cambria Math" w:cs="Cambria Math"/>
      <w:shd w:val="clear" w:color="auto" w:fill="000080"/>
      <w:lang w:val="en-GB" w:eastAsia="en-US"/>
    </w:rPr>
  </w:style>
  <w:style w:type="paragraph" w:customStyle="1" w:styleId="Guidance">
    <w:name w:val="Guidance"/>
    <w:basedOn w:val="Normal"/>
    <w:rsid w:val="00F07E56"/>
    <w:pPr>
      <w:overflowPunct w:val="0"/>
      <w:autoSpaceDE w:val="0"/>
      <w:autoSpaceDN w:val="0"/>
      <w:adjustRightInd w:val="0"/>
      <w:textAlignment w:val="baseline"/>
    </w:pPr>
    <w:rPr>
      <w:rFonts w:ascii="Times New Roman" w:eastAsia="DengXian" w:hAnsi="Times New Roman" w:cs="Times New Roman"/>
      <w:i/>
      <w:color w:val="0000FF"/>
      <w:lang w:eastAsia="en-GB"/>
    </w:rPr>
  </w:style>
  <w:style w:type="paragraph" w:customStyle="1" w:styleId="INDENT2">
    <w:name w:val="INDENT2"/>
    <w:basedOn w:val="Normal"/>
    <w:rsid w:val="00F07E56"/>
    <w:pPr>
      <w:overflowPunct w:val="0"/>
      <w:autoSpaceDE w:val="0"/>
      <w:autoSpaceDN w:val="0"/>
      <w:adjustRightInd w:val="0"/>
      <w:ind w:left="1135" w:hanging="284"/>
      <w:textAlignment w:val="baseline"/>
    </w:pPr>
    <w:rPr>
      <w:rFonts w:ascii="Times New Roman" w:eastAsia="DengXian" w:hAnsi="Times New Roman" w:cs="Times New Roman"/>
      <w:lang w:eastAsia="en-GB"/>
    </w:rPr>
  </w:style>
  <w:style w:type="paragraph" w:customStyle="1" w:styleId="ListBullet6">
    <w:name w:val="List Bullet 6"/>
    <w:basedOn w:val="ListBullet5"/>
    <w:rsid w:val="00F07E56"/>
    <w:pPr>
      <w:overflowPunct w:val="0"/>
      <w:autoSpaceDE w:val="0"/>
      <w:autoSpaceDN w:val="0"/>
      <w:adjustRightInd w:val="0"/>
      <w:textAlignment w:val="baseline"/>
    </w:pPr>
    <w:rPr>
      <w:rFonts w:ascii="Times New Roman" w:eastAsia="Times New Roman" w:hAnsi="Times New Roman" w:cs="Times New Roman"/>
      <w:lang w:eastAsia="ko-KR"/>
    </w:rPr>
  </w:style>
  <w:style w:type="paragraph" w:customStyle="1" w:styleId="INDENT1">
    <w:name w:val="INDENT1"/>
    <w:basedOn w:val="Normal"/>
    <w:qFormat/>
    <w:rsid w:val="00F07E56"/>
    <w:pPr>
      <w:ind w:left="851"/>
    </w:pPr>
    <w:rPr>
      <w:rFonts w:ascii="Times New Roman" w:eastAsia="MS Mincho" w:hAnsi="Times New Roman" w:cs="Times New Roman"/>
    </w:rPr>
  </w:style>
  <w:style w:type="paragraph" w:customStyle="1" w:styleId="INDENT3">
    <w:name w:val="INDENT3"/>
    <w:basedOn w:val="Normal"/>
    <w:qFormat/>
    <w:rsid w:val="00F07E56"/>
    <w:pPr>
      <w:ind w:left="1701" w:hanging="567"/>
    </w:pPr>
    <w:rPr>
      <w:rFonts w:ascii="Times New Roman" w:eastAsia="MS Mincho" w:hAnsi="Times New Roman" w:cs="Times New Roman"/>
    </w:rPr>
  </w:style>
  <w:style w:type="paragraph" w:customStyle="1" w:styleId="FigureTitle">
    <w:name w:val="Figure_Title"/>
    <w:basedOn w:val="Normal"/>
    <w:next w:val="Normal"/>
    <w:qFormat/>
    <w:rsid w:val="00F07E56"/>
    <w:pPr>
      <w:keepLines/>
      <w:tabs>
        <w:tab w:val="left" w:pos="794"/>
        <w:tab w:val="left" w:pos="1191"/>
        <w:tab w:val="left" w:pos="1588"/>
        <w:tab w:val="left" w:pos="1985"/>
      </w:tabs>
      <w:spacing w:before="120" w:after="480"/>
      <w:jc w:val="center"/>
    </w:pPr>
    <w:rPr>
      <w:rFonts w:ascii="Times New Roman" w:eastAsia="MS Mincho" w:hAnsi="Times New Roman" w:cs="Times New Roman"/>
      <w:b/>
      <w:sz w:val="24"/>
    </w:rPr>
  </w:style>
  <w:style w:type="paragraph" w:customStyle="1" w:styleId="CommentSubject1">
    <w:name w:val="Comment Subject1"/>
    <w:basedOn w:val="CommentText"/>
    <w:next w:val="CommentText"/>
    <w:semiHidden/>
    <w:qFormat/>
    <w:rsid w:val="00F07E56"/>
    <w:rPr>
      <w:rFonts w:ascii="Times New Roman" w:eastAsia="MS Mincho" w:hAnsi="Times New Roman" w:cs="Times New Roman"/>
      <w:b/>
      <w:bCs/>
      <w:lang w:eastAsia="zh-CN"/>
    </w:rPr>
  </w:style>
  <w:style w:type="paragraph" w:customStyle="1" w:styleId="Note">
    <w:name w:val="Note"/>
    <w:basedOn w:val="Normal"/>
    <w:qFormat/>
    <w:rsid w:val="00F07E56"/>
    <w:pPr>
      <w:spacing w:after="120"/>
      <w:ind w:left="1134" w:hanging="567"/>
    </w:pPr>
    <w:rPr>
      <w:rFonts w:ascii="Times New Roman" w:eastAsia="MS Mincho" w:hAnsi="Times New Roman" w:cs="Times New Roman"/>
      <w:szCs w:val="22"/>
    </w:rPr>
  </w:style>
  <w:style w:type="paragraph" w:customStyle="1" w:styleId="List0">
    <w:name w:val="List 0"/>
    <w:basedOn w:val="Normal"/>
    <w:qFormat/>
    <w:rsid w:val="00F07E56"/>
    <w:pPr>
      <w:spacing w:after="120"/>
      <w:ind w:left="284" w:hanging="284"/>
    </w:pPr>
    <w:rPr>
      <w:rFonts w:ascii="Arial" w:eastAsia="MS Mincho" w:hAnsi="Arial" w:cs="Times New Roman"/>
      <w:szCs w:val="22"/>
    </w:rPr>
  </w:style>
  <w:style w:type="paragraph" w:customStyle="1" w:styleId="tf0">
    <w:name w:val="tf"/>
    <w:basedOn w:val="Normal"/>
    <w:qFormat/>
    <w:rsid w:val="00F07E56"/>
    <w:pPr>
      <w:spacing w:before="100" w:beforeAutospacing="1" w:after="100" w:afterAutospacing="1"/>
    </w:pPr>
    <w:rPr>
      <w:rFonts w:ascii="Times New Roman" w:eastAsia="MS Mincho" w:hAnsi="Times New Roman" w:cs="Times New Roman"/>
      <w:sz w:val="24"/>
      <w:szCs w:val="24"/>
      <w:lang w:val="en-US" w:eastAsia="ja-JP"/>
    </w:rPr>
  </w:style>
  <w:style w:type="character" w:customStyle="1" w:styleId="ListChar">
    <w:name w:val="List Char"/>
    <w:link w:val="List"/>
    <w:qFormat/>
    <w:rsid w:val="00F07E56"/>
    <w:rPr>
      <w:rFonts w:ascii="DengXian" w:hAnsi="DengXian"/>
      <w:lang w:val="en-GB" w:eastAsia="en-US"/>
    </w:rPr>
  </w:style>
  <w:style w:type="character" w:customStyle="1" w:styleId="ListBulletChar">
    <w:name w:val="List Bullet Char"/>
    <w:link w:val="ListBullet"/>
    <w:qFormat/>
    <w:rsid w:val="00F07E56"/>
    <w:rPr>
      <w:rFonts w:ascii="DengXian" w:hAnsi="DengXian"/>
      <w:lang w:val="en-GB" w:eastAsia="en-US"/>
    </w:rPr>
  </w:style>
  <w:style w:type="paragraph" w:customStyle="1" w:styleId="25">
    <w:name w:val="修订2"/>
    <w:hidden/>
    <w:uiPriority w:val="99"/>
    <w:semiHidden/>
    <w:rsid w:val="00F07E56"/>
    <w:rPr>
      <w:rFonts w:ascii="DengXian" w:hAnsi="DengXian"/>
      <w:lang w:val="en-GB" w:eastAsia="en-US"/>
    </w:rPr>
  </w:style>
  <w:style w:type="table" w:customStyle="1" w:styleId="120">
    <w:name w:val="网格型12"/>
    <w:basedOn w:val="TableNormal"/>
    <w:uiPriority w:val="59"/>
    <w:qFormat/>
    <w:rsid w:val="00F07E56"/>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F07E56"/>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F07E56"/>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rsid w:val="00F07E56"/>
    <w:rPr>
      <w:rFonts w:ascii="Cambria Math" w:hAnsi="Cambria Math" w:cs="Cambria Math"/>
      <w:sz w:val="16"/>
      <w:szCs w:val="16"/>
      <w:lang w:val="en-GB" w:eastAsia="en-US"/>
    </w:rPr>
  </w:style>
  <w:style w:type="numbering" w:customStyle="1" w:styleId="112">
    <w:name w:val="无列表11"/>
    <w:next w:val="NoList"/>
    <w:uiPriority w:val="99"/>
    <w:semiHidden/>
    <w:unhideWhenUsed/>
    <w:rsid w:val="00F07E56"/>
  </w:style>
  <w:style w:type="paragraph" w:customStyle="1" w:styleId="B10">
    <w:name w:val="B1+"/>
    <w:basedOn w:val="B1"/>
    <w:link w:val="B1Car"/>
    <w:rsid w:val="00F07E56"/>
    <w:pPr>
      <w:tabs>
        <w:tab w:val="num" w:pos="737"/>
      </w:tabs>
      <w:overflowPunct w:val="0"/>
      <w:autoSpaceDE w:val="0"/>
      <w:autoSpaceDN w:val="0"/>
      <w:adjustRightInd w:val="0"/>
      <w:ind w:left="737" w:hanging="453"/>
      <w:textAlignment w:val="baseline"/>
    </w:pPr>
    <w:rPr>
      <w:rFonts w:ascii="Times New Roman" w:eastAsia="Times New Roman" w:hAnsi="Times New Roman" w:cs="Times New Roman"/>
      <w:lang w:eastAsia="ko-KR"/>
    </w:rPr>
  </w:style>
  <w:style w:type="character" w:customStyle="1" w:styleId="B1Car">
    <w:name w:val="B1+ Car"/>
    <w:link w:val="B10"/>
    <w:rsid w:val="00F07E56"/>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F07E56"/>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7E56"/>
    <w:pPr>
      <w:overflowPunct w:val="0"/>
      <w:autoSpaceDE w:val="0"/>
      <w:autoSpaceDN w:val="0"/>
      <w:adjustRightInd w:val="0"/>
      <w:ind w:left="567"/>
      <w:textAlignment w:val="baseline"/>
    </w:pPr>
    <w:rPr>
      <w:rFonts w:ascii="Arial" w:eastAsia="Times New Roman" w:hAnsi="Arial" w:cs="Times New Roman"/>
      <w:lang w:val="x-none" w:eastAsia="ko-KR"/>
    </w:rPr>
  </w:style>
  <w:style w:type="character" w:customStyle="1" w:styleId="B1Zchn">
    <w:name w:val="B1 Zchn"/>
    <w:rsid w:val="00F07E56"/>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F07E5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cs="Times New Roman"/>
      <w:i/>
      <w:color w:val="7F7F7F"/>
      <w:spacing w:val="2"/>
      <w:sz w:val="18"/>
      <w:szCs w:val="18"/>
      <w:lang w:val="en-US"/>
    </w:rPr>
  </w:style>
  <w:style w:type="character" w:customStyle="1" w:styleId="IvDInstructiontextChar">
    <w:name w:val="IvD Instructiontext Char"/>
    <w:link w:val="IvDInstructiontext"/>
    <w:uiPriority w:val="99"/>
    <w:rsid w:val="00F07E56"/>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F07E5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cs="Times New Roman"/>
      <w:spacing w:val="2"/>
      <w:szCs w:val="20"/>
      <w:lang w:val="en-US"/>
    </w:rPr>
  </w:style>
  <w:style w:type="character" w:customStyle="1" w:styleId="IvDbodytextChar">
    <w:name w:val="IvD bodytext Char"/>
    <w:link w:val="IvDbodytext"/>
    <w:rsid w:val="00F07E56"/>
    <w:rPr>
      <w:rFonts w:ascii="Arial" w:eastAsia="Batang" w:hAnsi="Arial" w:cs="Times New Roman"/>
      <w:spacing w:val="2"/>
      <w:lang w:eastAsia="en-US"/>
    </w:rPr>
  </w:style>
  <w:style w:type="paragraph" w:customStyle="1" w:styleId="15">
    <w:name w:val="正文1"/>
    <w:qFormat/>
    <w:rsid w:val="00F07E56"/>
    <w:pPr>
      <w:spacing w:after="160" w:line="259" w:lineRule="auto"/>
      <w:jc w:val="both"/>
    </w:pPr>
    <w:rPr>
      <w:rFonts w:ascii="Times New Roman" w:eastAsia="SimSun" w:hAnsi="Times New Roman" w:cs="Times New Roman"/>
      <w:kern w:val="2"/>
      <w:sz w:val="21"/>
      <w:szCs w:val="21"/>
    </w:rPr>
  </w:style>
  <w:style w:type="character" w:customStyle="1" w:styleId="msoins0">
    <w:name w:val="msoins"/>
    <w:rsid w:val="00F07E56"/>
  </w:style>
  <w:style w:type="paragraph" w:customStyle="1" w:styleId="TALLeft0">
    <w:name w:val="TAL + Left:  0"/>
    <w:aliases w:val="25 cm,19 cm"/>
    <w:basedOn w:val="TAL"/>
    <w:rsid w:val="00F07E56"/>
    <w:pPr>
      <w:overflowPunct w:val="0"/>
      <w:autoSpaceDE w:val="0"/>
      <w:autoSpaceDN w:val="0"/>
      <w:adjustRightInd w:val="0"/>
      <w:spacing w:line="0" w:lineRule="atLeast"/>
      <w:ind w:left="142"/>
      <w:textAlignment w:val="baseline"/>
    </w:pPr>
    <w:rPr>
      <w:rFonts w:ascii="Arial" w:eastAsia="SimSun" w:hAnsi="Arial" w:cs="Times New Roman"/>
      <w:lang w:eastAsia="ko-KR"/>
    </w:rPr>
  </w:style>
  <w:style w:type="paragraph" w:customStyle="1" w:styleId="TALLeft050cm">
    <w:name w:val="TAL + Left:  050 cm"/>
    <w:basedOn w:val="TAL"/>
    <w:rsid w:val="00F07E56"/>
    <w:pPr>
      <w:overflowPunct w:val="0"/>
      <w:autoSpaceDE w:val="0"/>
      <w:autoSpaceDN w:val="0"/>
      <w:adjustRightInd w:val="0"/>
      <w:spacing w:line="0" w:lineRule="atLeast"/>
      <w:ind w:left="284"/>
      <w:textAlignment w:val="baseline"/>
    </w:pPr>
    <w:rPr>
      <w:rFonts w:ascii="Arial" w:eastAsia="SimSun" w:hAnsi="Arial" w:cs="Times New Roman"/>
      <w:lang w:eastAsia="ko-KR"/>
    </w:rPr>
  </w:style>
  <w:style w:type="paragraph" w:customStyle="1" w:styleId="TALLeft00">
    <w:name w:val="TAL + Left: 0"/>
    <w:aliases w:val="75 cm"/>
    <w:basedOn w:val="TALLeft050cm"/>
    <w:rsid w:val="00F07E56"/>
    <w:pPr>
      <w:ind w:left="425"/>
    </w:pPr>
  </w:style>
  <w:style w:type="character" w:customStyle="1" w:styleId="TAHCar">
    <w:name w:val="TAH Car"/>
    <w:qFormat/>
    <w:rsid w:val="00F07E56"/>
    <w:rPr>
      <w:rFonts w:ascii="Arial" w:hAnsi="Arial"/>
      <w:b/>
      <w:sz w:val="18"/>
      <w:lang w:val="x-none" w:eastAsia="en-US"/>
    </w:rPr>
  </w:style>
  <w:style w:type="paragraph" w:customStyle="1" w:styleId="TALLeft02cm">
    <w:name w:val="TAL + Left: 0.2 cm"/>
    <w:basedOn w:val="TAL"/>
    <w:qFormat/>
    <w:rsid w:val="00F07E56"/>
    <w:pPr>
      <w:ind w:left="113"/>
    </w:pPr>
    <w:rPr>
      <w:rFonts w:ascii="Arial" w:eastAsia="SimSun" w:hAnsi="Arial" w:cs="Times New Roman"/>
      <w:bCs/>
      <w:noProof/>
    </w:rPr>
  </w:style>
  <w:style w:type="paragraph" w:customStyle="1" w:styleId="TALLeft04cm">
    <w:name w:val="TAL + Left: 0.4 cm"/>
    <w:basedOn w:val="TALLeft02cm"/>
    <w:qFormat/>
    <w:rsid w:val="00F07E56"/>
    <w:pPr>
      <w:ind w:left="227"/>
    </w:pPr>
  </w:style>
  <w:style w:type="paragraph" w:customStyle="1" w:styleId="TALLeft06cm">
    <w:name w:val="TAL + Left: 0.6 cm"/>
    <w:basedOn w:val="TALLeft04cm"/>
    <w:qFormat/>
    <w:rsid w:val="00F07E56"/>
    <w:pPr>
      <w:ind w:left="340"/>
    </w:pPr>
  </w:style>
  <w:style w:type="character" w:styleId="LineNumber">
    <w:name w:val="line number"/>
    <w:unhideWhenUsed/>
    <w:rsid w:val="00F07E56"/>
  </w:style>
  <w:style w:type="character" w:customStyle="1" w:styleId="a0">
    <w:name w:val="首标题"/>
    <w:rsid w:val="00F07E56"/>
    <w:rPr>
      <w:rFonts w:ascii="Arial" w:eastAsia="SimSun" w:hAnsi="Arial"/>
      <w:sz w:val="24"/>
      <w:lang w:val="en-US" w:eastAsia="zh-CN" w:bidi="ar-SA"/>
    </w:rPr>
  </w:style>
  <w:style w:type="character" w:styleId="Strong">
    <w:name w:val="Strong"/>
    <w:qFormat/>
    <w:rsid w:val="00F07E56"/>
    <w:rPr>
      <w:rFonts w:eastAsia="SimSun"/>
      <w:b/>
      <w:bCs/>
      <w:lang w:val="en-US" w:eastAsia="zh-CN" w:bidi="ar-SA"/>
    </w:rPr>
  </w:style>
  <w:style w:type="paragraph" w:customStyle="1" w:styleId="SpecText">
    <w:name w:val="SpecText"/>
    <w:basedOn w:val="Normal"/>
    <w:rsid w:val="00F07E56"/>
    <w:pPr>
      <w:overflowPunct w:val="0"/>
      <w:autoSpaceDE w:val="0"/>
      <w:autoSpaceDN w:val="0"/>
      <w:adjustRightInd w:val="0"/>
      <w:textAlignment w:val="baseline"/>
    </w:pPr>
    <w:rPr>
      <w:rFonts w:ascii="Times New Roman" w:eastAsia="Batang" w:hAnsi="Times New Roman" w:cs="Times New Roman"/>
      <w:lang w:eastAsia="en-GB"/>
    </w:rPr>
  </w:style>
  <w:style w:type="paragraph" w:customStyle="1" w:styleId="StyleTALLeft075cm">
    <w:name w:val="Style TAL + Left:  075 cm"/>
    <w:basedOn w:val="TAL"/>
    <w:rsid w:val="00F07E56"/>
    <w:pPr>
      <w:overflowPunct w:val="0"/>
      <w:autoSpaceDE w:val="0"/>
      <w:autoSpaceDN w:val="0"/>
      <w:adjustRightInd w:val="0"/>
      <w:ind w:left="425"/>
      <w:textAlignment w:val="baseline"/>
    </w:pPr>
    <w:rPr>
      <w:rFonts w:ascii="Arial" w:eastAsia="DengXian" w:hAnsi="Arial" w:cs="Times New Roman"/>
      <w:lang w:eastAsia="en-GB"/>
    </w:rPr>
  </w:style>
  <w:style w:type="paragraph" w:customStyle="1" w:styleId="TALLeft1">
    <w:name w:val="TAL + Left:  1"/>
    <w:aliases w:val="00 cm"/>
    <w:basedOn w:val="TAL"/>
    <w:link w:val="TALLeft100cmCharChar"/>
    <w:rsid w:val="00F07E56"/>
    <w:pPr>
      <w:overflowPunct w:val="0"/>
      <w:autoSpaceDE w:val="0"/>
      <w:autoSpaceDN w:val="0"/>
      <w:adjustRightInd w:val="0"/>
      <w:ind w:left="567"/>
      <w:textAlignment w:val="baseline"/>
    </w:pPr>
    <w:rPr>
      <w:rFonts w:ascii="Arial" w:eastAsia="DengXian" w:hAnsi="Arial" w:cs="Times New Roman"/>
      <w:lang w:eastAsia="en-GB"/>
    </w:rPr>
  </w:style>
  <w:style w:type="character" w:customStyle="1" w:styleId="TALLeft100cmCharChar">
    <w:name w:val="TAL + Left:  1;00 cm Char Char"/>
    <w:link w:val="TALLeft1"/>
    <w:rsid w:val="00F07E56"/>
    <w:rPr>
      <w:rFonts w:ascii="Arial" w:eastAsia="DengXian" w:hAnsi="Arial" w:cs="Times New Roman"/>
      <w:sz w:val="18"/>
      <w:lang w:val="en-GB" w:eastAsia="en-GB"/>
    </w:rPr>
  </w:style>
  <w:style w:type="paragraph" w:customStyle="1" w:styleId="TALLeft125cm">
    <w:name w:val="TAL + Left: 125 cm"/>
    <w:basedOn w:val="StyleTALLeft075cm"/>
    <w:rsid w:val="00F07E56"/>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F07E56"/>
    <w:pPr>
      <w:ind w:left="851"/>
    </w:pPr>
    <w:rPr>
      <w:rFonts w:eastAsia="Batang"/>
    </w:rPr>
  </w:style>
  <w:style w:type="paragraph" w:customStyle="1" w:styleId="RecCCITT">
    <w:name w:val="Rec_CCITT_#"/>
    <w:basedOn w:val="Normal"/>
    <w:rsid w:val="00F07E56"/>
    <w:pPr>
      <w:keepNext/>
      <w:keepLines/>
    </w:pPr>
    <w:rPr>
      <w:rFonts w:ascii="Times New Roman" w:eastAsia="MS Mincho" w:hAnsi="Times New Roman" w:cs="Times New Roman"/>
      <w:b/>
    </w:rPr>
  </w:style>
  <w:style w:type="paragraph" w:customStyle="1" w:styleId="CouvRecTitle">
    <w:name w:val="Couv Rec Title"/>
    <w:basedOn w:val="Normal"/>
    <w:rsid w:val="00F07E56"/>
    <w:pPr>
      <w:keepNext/>
      <w:keepLines/>
      <w:spacing w:before="240"/>
      <w:ind w:left="1418"/>
    </w:pPr>
    <w:rPr>
      <w:rFonts w:ascii="Arial" w:eastAsia="MS Mincho" w:hAnsi="Arial" w:cs="Times New Roman"/>
      <w:b/>
      <w:sz w:val="36"/>
      <w:lang w:val="en-US"/>
    </w:rPr>
  </w:style>
  <w:style w:type="paragraph" w:styleId="PlainText">
    <w:name w:val="Plain Text"/>
    <w:basedOn w:val="Normal"/>
    <w:link w:val="PlainTextChar"/>
    <w:uiPriority w:val="99"/>
    <w:rsid w:val="00F07E56"/>
    <w:rPr>
      <w:rFonts w:ascii="Courier New" w:eastAsia="MS Mincho" w:hAnsi="Courier New" w:cs="Times New Roman"/>
      <w:lang w:val="nb-NO" w:eastAsia="x-none"/>
    </w:rPr>
  </w:style>
  <w:style w:type="character" w:customStyle="1" w:styleId="PlainTextChar">
    <w:name w:val="Plain Text Char"/>
    <w:basedOn w:val="DefaultParagraphFont"/>
    <w:link w:val="PlainText"/>
    <w:uiPriority w:val="99"/>
    <w:rsid w:val="00F07E56"/>
    <w:rPr>
      <w:rFonts w:ascii="Courier New" w:eastAsia="MS Mincho" w:hAnsi="Courier New" w:cs="Times New Roman"/>
      <w:lang w:val="nb-NO" w:eastAsia="x-none"/>
    </w:rPr>
  </w:style>
  <w:style w:type="paragraph" w:customStyle="1" w:styleId="00BodyText">
    <w:name w:val="00 BodyText"/>
    <w:basedOn w:val="Normal"/>
    <w:rsid w:val="00F07E56"/>
    <w:pPr>
      <w:spacing w:after="220"/>
    </w:pPr>
    <w:rPr>
      <w:rFonts w:ascii="Arial" w:eastAsia="MS Mincho" w:hAnsi="Arial" w:cs="Times New Roman"/>
      <w:sz w:val="22"/>
      <w:lang w:val="en-US"/>
    </w:rPr>
  </w:style>
  <w:style w:type="paragraph" w:customStyle="1" w:styleId="BalloonText1">
    <w:name w:val="Balloon Text1"/>
    <w:basedOn w:val="Normal"/>
    <w:semiHidden/>
    <w:rsid w:val="00F07E56"/>
    <w:rPr>
      <w:rFonts w:ascii="Tahoma" w:eastAsia="MS Mincho" w:hAnsi="Tahoma" w:cs="Tahoma"/>
      <w:sz w:val="16"/>
      <w:szCs w:val="16"/>
    </w:rPr>
  </w:style>
  <w:style w:type="paragraph" w:customStyle="1" w:styleId="ZchnZchn">
    <w:name w:val="Zchn Zchn"/>
    <w:semiHidden/>
    <w:rsid w:val="00F07E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CharCharCharCharChar">
    <w:name w:val="Char3 Char Char Char (文字) (文字) Char Char"/>
    <w:semiHidden/>
    <w:rsid w:val="00F07E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F07E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F07E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rsid w:val="00F07E56"/>
    <w:pPr>
      <w:spacing w:after="220"/>
      <w:ind w:left="1298"/>
    </w:pPr>
    <w:rPr>
      <w:rFonts w:ascii="Arial" w:eastAsia="MS Mincho" w:hAnsi="Arial" w:cs="Times New Roman"/>
      <w:sz w:val="22"/>
      <w:lang w:val="en-US"/>
    </w:rPr>
  </w:style>
  <w:style w:type="paragraph" w:customStyle="1" w:styleId="CharCharCharCharChar">
    <w:name w:val="Char Char (文字) (文字) Char (文字) (文字) Char Char (文字) (文字)"/>
    <w:semiHidden/>
    <w:rsid w:val="00F07E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rsid w:val="00F07E56"/>
    <w:pPr>
      <w:widowControl w:val="0"/>
      <w:spacing w:beforeLines="50" w:afterLines="50"/>
      <w:jc w:val="both"/>
      <w:outlineLvl w:val="1"/>
    </w:pPr>
    <w:rPr>
      <w:rFonts w:ascii="Arial" w:eastAsia="Arial" w:hAnsi="Arial" w:cs="Times New Roman"/>
      <w:kern w:val="2"/>
      <w:sz w:val="24"/>
      <w:szCs w:val="24"/>
      <w:lang w:eastAsia="ja-JP"/>
    </w:rPr>
  </w:style>
  <w:style w:type="paragraph" w:customStyle="1" w:styleId="Char0">
    <w:name w:val="Char"/>
    <w:semiHidden/>
    <w:rsid w:val="00F07E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7E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alloonText2">
    <w:name w:val="Balloon Text2"/>
    <w:basedOn w:val="Normal"/>
    <w:semiHidden/>
    <w:rsid w:val="00F07E56"/>
    <w:rPr>
      <w:rFonts w:ascii="Arial" w:eastAsia="MS Gothic" w:hAnsi="Arial" w:cs="Times New Roman"/>
      <w:sz w:val="18"/>
      <w:szCs w:val="18"/>
    </w:rPr>
  </w:style>
  <w:style w:type="paragraph" w:customStyle="1" w:styleId="CharCharCharCharCarCarCharCarCarCharCharCarCarCharCarCarCharCarCar">
    <w:name w:val="Char Char Char Char Car Car Char Car Car Char Char Car Car Char Car Car Char Car Car"/>
    <w:semiHidden/>
    <w:rsid w:val="00F07E5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7E56"/>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character" w:customStyle="1" w:styleId="msoins00">
    <w:name w:val="msoins0"/>
    <w:rsid w:val="00F07E56"/>
    <w:rPr>
      <w:rFonts w:ascii="Arial" w:eastAsia="SimSun" w:hAnsi="Arial" w:cs="Arial"/>
      <w:color w:val="0000FF"/>
      <w:kern w:val="2"/>
      <w:lang w:val="en-US" w:eastAsia="zh-CN" w:bidi="ar-SA"/>
    </w:rPr>
  </w:style>
  <w:style w:type="character" w:customStyle="1" w:styleId="CharChar2">
    <w:name w:val="Char Char2"/>
    <w:rsid w:val="00F07E56"/>
    <w:rPr>
      <w:rFonts w:ascii="Times New Roman" w:eastAsia="MS Mincho" w:hAnsi="Times New Roman"/>
      <w:lang w:val="en-GB" w:eastAsia="en-US"/>
    </w:rPr>
  </w:style>
  <w:style w:type="character" w:customStyle="1" w:styleId="H6Char">
    <w:name w:val="H6 Char"/>
    <w:link w:val="H6"/>
    <w:rsid w:val="00F07E56"/>
    <w:rPr>
      <w:rFonts w:ascii="Courier New" w:eastAsia="Courier New" w:hAnsi="Courier New"/>
      <w:szCs w:val="21"/>
      <w:lang w:val="en-GB"/>
    </w:rPr>
  </w:style>
  <w:style w:type="numbering" w:customStyle="1" w:styleId="210">
    <w:name w:val="列表编号21"/>
    <w:basedOn w:val="NoList"/>
    <w:rsid w:val="00F07E56"/>
  </w:style>
  <w:style w:type="numbering" w:customStyle="1" w:styleId="1">
    <w:name w:val="项目编号1"/>
    <w:basedOn w:val="NoList"/>
    <w:rsid w:val="00F07E56"/>
    <w:pPr>
      <w:numPr>
        <w:numId w:val="10"/>
      </w:numPr>
    </w:pPr>
  </w:style>
  <w:style w:type="paragraph" w:customStyle="1" w:styleId="MTDisplayEquation">
    <w:name w:val="MTDisplayEquation"/>
    <w:basedOn w:val="Normal"/>
    <w:rsid w:val="00F07E56"/>
    <w:pPr>
      <w:tabs>
        <w:tab w:val="center" w:pos="4820"/>
        <w:tab w:val="right" w:pos="9640"/>
      </w:tabs>
    </w:pPr>
    <w:rPr>
      <w:rFonts w:ascii="Times New Roman" w:eastAsia="Times New Roman" w:hAnsi="Times New Roman" w:cs="Times New Roman"/>
      <w:lang w:val="en-US"/>
    </w:rPr>
  </w:style>
  <w:style w:type="character" w:customStyle="1" w:styleId="UnresolvedMention1">
    <w:name w:val="Unresolved Mention1"/>
    <w:uiPriority w:val="99"/>
    <w:semiHidden/>
    <w:unhideWhenUsed/>
    <w:rsid w:val="00F07E56"/>
    <w:rPr>
      <w:color w:val="605E5C"/>
      <w:shd w:val="clear" w:color="auto" w:fill="E1DFDD"/>
    </w:rPr>
  </w:style>
  <w:style w:type="paragraph" w:customStyle="1" w:styleId="Proposal">
    <w:name w:val="Proposal"/>
    <w:basedOn w:val="Normal"/>
    <w:link w:val="ProposalChar"/>
    <w:qFormat/>
    <w:rsid w:val="00F07E56"/>
    <w:pPr>
      <w:tabs>
        <w:tab w:val="left" w:pos="1560"/>
      </w:tabs>
      <w:ind w:left="1560" w:hanging="1200"/>
    </w:pPr>
    <w:rPr>
      <w:rFonts w:ascii="Times New Roman" w:eastAsia="Times New Roman" w:hAnsi="Times New Roman" w:cs="Times New Roman"/>
      <w:b/>
    </w:rPr>
  </w:style>
  <w:style w:type="paragraph" w:styleId="TOCHeading">
    <w:name w:val="TOC Heading"/>
    <w:basedOn w:val="Heading1"/>
    <w:next w:val="Normal"/>
    <w:uiPriority w:val="39"/>
    <w:semiHidden/>
    <w:unhideWhenUsed/>
    <w:qFormat/>
    <w:rsid w:val="00F07E56"/>
    <w:pPr>
      <w:numPr>
        <w:numId w:val="0"/>
      </w:numPr>
      <w:pBdr>
        <w:top w:val="none" w:sz="0" w:space="0" w:color="auto"/>
      </w:pBdr>
      <w:spacing w:before="480" w:after="0" w:line="276" w:lineRule="auto"/>
      <w:outlineLvl w:val="9"/>
    </w:pPr>
    <w:rPr>
      <w:rFonts w:ascii="Cambria" w:eastAsia="Times New Roman" w:hAnsi="Cambria" w:cs="Times New Roman"/>
      <w:b/>
      <w:bCs/>
      <w:color w:val="365F91"/>
      <w:sz w:val="28"/>
      <w:szCs w:val="28"/>
      <w:lang w:val="en-US"/>
    </w:rPr>
  </w:style>
  <w:style w:type="character" w:customStyle="1" w:styleId="ProposalChar">
    <w:name w:val="Proposal Char"/>
    <w:link w:val="Proposal"/>
    <w:rsid w:val="00F07E56"/>
    <w:rPr>
      <w:rFonts w:ascii="Times New Roman" w:eastAsia="Times New Roman" w:hAnsi="Times New Roman" w:cs="Times New Roman"/>
      <w:b/>
      <w:lang w:val="en-GB" w:eastAsia="en-US"/>
    </w:rPr>
  </w:style>
  <w:style w:type="paragraph" w:customStyle="1" w:styleId="Proposallist">
    <w:name w:val="Proposal list"/>
    <w:basedOn w:val="Proposal"/>
    <w:link w:val="ProposallistChar"/>
    <w:qFormat/>
    <w:rsid w:val="00F07E56"/>
    <w:pPr>
      <w:ind w:hanging="1134"/>
    </w:pPr>
  </w:style>
  <w:style w:type="character" w:customStyle="1" w:styleId="ProposallistChar">
    <w:name w:val="Proposal list Char"/>
    <w:link w:val="Proposallist"/>
    <w:rsid w:val="00F07E56"/>
    <w:rPr>
      <w:rFonts w:ascii="Times New Roman" w:eastAsia="Times New Roman" w:hAnsi="Times New Roman" w:cs="Times New Roman"/>
      <w:b/>
      <w:lang w:val="en-GB" w:eastAsia="en-US"/>
    </w:rPr>
  </w:style>
  <w:style w:type="paragraph" w:customStyle="1" w:styleId="a1">
    <w:name w:val="a"/>
    <w:basedOn w:val="CRCoverPage"/>
    <w:rsid w:val="00F07E56"/>
    <w:pPr>
      <w:tabs>
        <w:tab w:val="left" w:pos="1985"/>
      </w:tabs>
    </w:pPr>
    <w:rPr>
      <w:rFonts w:ascii="Arial" w:eastAsia="DengXian" w:hAnsi="Arial" w:cs="Arial"/>
      <w:b/>
      <w:bCs/>
      <w:color w:val="000000"/>
      <w:sz w:val="24"/>
      <w:szCs w:val="24"/>
      <w:lang w:val="en-US"/>
    </w:rPr>
  </w:style>
  <w:style w:type="paragraph" w:customStyle="1" w:styleId="Discussion">
    <w:name w:val="Discussion"/>
    <w:basedOn w:val="Normal"/>
    <w:rsid w:val="00F07E56"/>
    <w:rPr>
      <w:rFonts w:ascii="Arial" w:eastAsia="DengXian" w:hAnsi="Arial" w:cs="Arial"/>
    </w:rPr>
  </w:style>
  <w:style w:type="character" w:customStyle="1" w:styleId="Mention1">
    <w:name w:val="Mention1"/>
    <w:uiPriority w:val="99"/>
    <w:semiHidden/>
    <w:unhideWhenUsed/>
    <w:rsid w:val="00F07E56"/>
    <w:rPr>
      <w:color w:val="2B579A"/>
      <w:shd w:val="clear" w:color="auto" w:fill="E6E6E6"/>
    </w:rPr>
  </w:style>
  <w:style w:type="character" w:customStyle="1" w:styleId="TFChar1">
    <w:name w:val="TF Char1"/>
    <w:rsid w:val="00F07E56"/>
    <w:rPr>
      <w:rFonts w:ascii="Arial" w:hAnsi="Arial"/>
      <w:b/>
      <w:lang w:val="en-GB" w:eastAsia="en-US"/>
    </w:rPr>
  </w:style>
  <w:style w:type="character" w:customStyle="1" w:styleId="1Char1">
    <w:name w:val="标题 1 Char1"/>
    <w:aliases w:val="H1 Char1"/>
    <w:rsid w:val="00F07E56"/>
    <w:rPr>
      <w:rFonts w:eastAsia="Times New Roman"/>
      <w:b/>
      <w:bCs/>
      <w:kern w:val="44"/>
      <w:sz w:val="44"/>
      <w:szCs w:val="44"/>
      <w:lang w:val="en-GB" w:eastAsia="ko-KR"/>
    </w:rPr>
  </w:style>
  <w:style w:type="character" w:customStyle="1" w:styleId="3Char1">
    <w:name w:val="标题 3 Char1"/>
    <w:aliases w:val="Underrubrik2 Char1,H3 Char1"/>
    <w:semiHidden/>
    <w:rsid w:val="00F07E5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7E56"/>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7E56"/>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F07E56"/>
    <w:pPr>
      <w:widowControl w:val="0"/>
      <w:spacing w:after="0"/>
      <w:jc w:val="both"/>
    </w:pPr>
    <w:rPr>
      <w:rFonts w:ascii="Times New Roman" w:eastAsia="SimSun" w:hAnsi="Times New Roman" w:cs="Times New Roman"/>
      <w:kern w:val="2"/>
      <w:sz w:val="21"/>
      <w:szCs w:val="24"/>
      <w:lang w:val="en-US" w:eastAsia="zh-CN"/>
    </w:rPr>
  </w:style>
  <w:style w:type="paragraph" w:customStyle="1" w:styleId="textintend1">
    <w:name w:val="text intend 1"/>
    <w:basedOn w:val="Normal"/>
    <w:rsid w:val="00F07E56"/>
    <w:pPr>
      <w:tabs>
        <w:tab w:val="left" w:pos="992"/>
      </w:tabs>
      <w:spacing w:after="120"/>
      <w:ind w:left="567" w:hanging="283"/>
      <w:jc w:val="both"/>
    </w:pPr>
    <w:rPr>
      <w:rFonts w:ascii="Times New Roman" w:eastAsia="MS Mincho" w:hAnsi="Times New Roman" w:cs="Times New Roman"/>
      <w:sz w:val="24"/>
      <w:lang w:val="en-US"/>
    </w:rPr>
  </w:style>
  <w:style w:type="character" w:customStyle="1" w:styleId="ui-provider">
    <w:name w:val="ui-provider"/>
    <w:basedOn w:val="DefaultParagraphFont"/>
    <w:rsid w:val="00F07E56"/>
  </w:style>
  <w:style w:type="numbering" w:customStyle="1" w:styleId="211">
    <w:name w:val="无列表21"/>
    <w:next w:val="NoList"/>
    <w:uiPriority w:val="99"/>
    <w:semiHidden/>
    <w:unhideWhenUsed/>
    <w:rsid w:val="00F07E56"/>
  </w:style>
  <w:style w:type="numbering" w:customStyle="1" w:styleId="2110">
    <w:name w:val="列表编号211"/>
    <w:basedOn w:val="NoList"/>
    <w:rsid w:val="00F07E56"/>
  </w:style>
  <w:style w:type="numbering" w:customStyle="1" w:styleId="113">
    <w:name w:val="项目编号11"/>
    <w:basedOn w:val="NoList"/>
    <w:rsid w:val="00F07E56"/>
  </w:style>
  <w:style w:type="numbering" w:customStyle="1" w:styleId="30">
    <w:name w:val="无列表3"/>
    <w:next w:val="NoList"/>
    <w:uiPriority w:val="99"/>
    <w:semiHidden/>
    <w:unhideWhenUsed/>
    <w:rsid w:val="00F07E56"/>
  </w:style>
  <w:style w:type="numbering" w:customStyle="1" w:styleId="22">
    <w:name w:val="列表编号22"/>
    <w:basedOn w:val="NoList"/>
    <w:rsid w:val="00F07E56"/>
    <w:pPr>
      <w:numPr>
        <w:numId w:val="9"/>
      </w:numPr>
    </w:pPr>
  </w:style>
  <w:style w:type="numbering" w:customStyle="1" w:styleId="12">
    <w:name w:val="项目编号12"/>
    <w:basedOn w:val="NoList"/>
    <w:rsid w:val="00F07E56"/>
    <w:pPr>
      <w:numPr>
        <w:numId w:val="8"/>
      </w:numPr>
    </w:pPr>
  </w:style>
  <w:style w:type="numbering" w:customStyle="1" w:styleId="40">
    <w:name w:val="无列表4"/>
    <w:next w:val="NoList"/>
    <w:uiPriority w:val="99"/>
    <w:semiHidden/>
    <w:unhideWhenUsed/>
    <w:rsid w:val="009A29A0"/>
  </w:style>
  <w:style w:type="numbering" w:customStyle="1" w:styleId="5">
    <w:name w:val="无列表5"/>
    <w:next w:val="NoList"/>
    <w:uiPriority w:val="99"/>
    <w:semiHidden/>
    <w:unhideWhenUsed/>
    <w:rsid w:val="009E2D99"/>
  </w:style>
  <w:style w:type="table" w:customStyle="1" w:styleId="50">
    <w:name w:val="网格型5"/>
    <w:basedOn w:val="TableNormal"/>
    <w:next w:val="TableGrid"/>
    <w:rsid w:val="009E2D99"/>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9E2D99"/>
    <w:pPr>
      <w:numPr>
        <w:numId w:val="7"/>
      </w:numPr>
    </w:pPr>
  </w:style>
  <w:style w:type="numbering" w:customStyle="1" w:styleId="13">
    <w:name w:val="项目编号13"/>
    <w:basedOn w:val="NoList"/>
    <w:rsid w:val="009E2D99"/>
    <w:pPr>
      <w:numPr>
        <w:numId w:val="6"/>
      </w:numPr>
    </w:pPr>
  </w:style>
  <w:style w:type="character" w:customStyle="1" w:styleId="16">
    <w:name w:val="标题 1 字符"/>
    <w:aliases w:val="H1 字符"/>
    <w:rsid w:val="009E2D99"/>
    <w:rPr>
      <w:rFonts w:ascii="Arial" w:eastAsia="Times New Roman" w:hAnsi="Arial"/>
      <w:sz w:val="36"/>
      <w:lang w:val="en-GB" w:eastAsia="ko-KR" w:bidi="ar-SA"/>
    </w:rPr>
  </w:style>
  <w:style w:type="numbering" w:customStyle="1" w:styleId="NoList1">
    <w:name w:val="No List1"/>
    <w:next w:val="NoList"/>
    <w:uiPriority w:val="99"/>
    <w:semiHidden/>
    <w:unhideWhenUsed/>
    <w:rsid w:val="00DD1C9E"/>
  </w:style>
  <w:style w:type="table" w:customStyle="1" w:styleId="TableGrid1">
    <w:name w:val="Table Grid1"/>
    <w:basedOn w:val="TableNormal"/>
    <w:next w:val="TableGrid"/>
    <w:qFormat/>
    <w:rsid w:val="00DD1C9E"/>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DD1C9E"/>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rsid w:val="00DD1C9E"/>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uiPriority w:val="99"/>
    <w:semiHidden/>
    <w:unhideWhenUsed/>
    <w:rsid w:val="00DD1C9E"/>
  </w:style>
  <w:style w:type="numbering" w:customStyle="1" w:styleId="240">
    <w:name w:val="列表编号24"/>
    <w:basedOn w:val="NoList"/>
    <w:rsid w:val="00DD1C9E"/>
  </w:style>
  <w:style w:type="numbering" w:customStyle="1" w:styleId="140">
    <w:name w:val="项目编号14"/>
    <w:basedOn w:val="NoList"/>
    <w:rsid w:val="00DD1C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285478027">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09757596">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77024657">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1DA82-54EF-471C-BE49-1ECCA8488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582</Words>
  <Characters>3323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cp:lastModifiedBy>
  <cp:revision>2</cp:revision>
  <dcterms:created xsi:type="dcterms:W3CDTF">2023-11-02T17:49:00Z</dcterms:created>
  <dcterms:modified xsi:type="dcterms:W3CDTF">2023-11-02T17:49:00Z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(3)34kqRcPqHfpea50tlJqGxrKFdX67R1Guh0lJgew5JrLg4mY7LJGFLWbDW2jIEM0YfLpY8x26
kT8yzk7P9VKEllJZ3STWHEOZzX7pCakJyFTDyWQ2mD80OPcm06J6l/U0GoacQaV43Xwg4B7r
EflEk870uOIppUf36ZAYgSLHzoSQJqFZScpfY8HzAG06hw/Vf6MxPMHNce0BA2izt1ACBZDB
L6gEz0JzDWarrYh5nP</vt:lpwstr>
  </property>
  <property fmtid="{D5CDD505-2E9C-101B-9397-08002B2CF9AE}" pid="4" name="_2015_ms_pID_7253431">
    <vt:lpwstr>B8US4NpFeEfJjgsAiAa9D5opDe6wJhnROwWNAJbs0tMB36OjCPCy/3
V9xyX+Xi4w9s7Mn+tovsc8PzGKBMS/VFBRZ23hILvAJjOG4Z7N/WwW08YJxGKFqdbXUUW5hT
MFtQW7D1lS1a408yji8Fq+vS3YRQ6gYVD364uc/GNBmlmfSzUWSAoUr4ejyP7W3JZRmFGP0f
B29tNKZIMKi4RqSaYXiKZcCRddCdX/rejv9e</vt:lpwstr>
  </property>
  <property fmtid="{D5CDD505-2E9C-101B-9397-08002B2CF9AE}" pid="5" name="_2015_ms_pID_7253432">
    <vt:lpwstr>kw==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1697099315</vt:lpwstr>
  </property>
</Properties>
</file>